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5684D" w14:textId="034A30F7" w:rsidR="00BF1EBA" w:rsidRDefault="00BF1EBA" w:rsidP="00BF1EBA">
      <w:pPr>
        <w:pStyle w:val="CRCoverPage"/>
        <w:tabs>
          <w:tab w:val="right" w:pos="9639"/>
        </w:tabs>
        <w:spacing w:after="0"/>
        <w:rPr>
          <w:b/>
          <w:i/>
          <w:noProof/>
          <w:sz w:val="28"/>
        </w:rPr>
      </w:pPr>
      <w:r>
        <w:rPr>
          <w:b/>
          <w:noProof/>
          <w:sz w:val="24"/>
        </w:rPr>
        <w:t>3GPP TSG-RAN WG2 Meeting #10</w:t>
      </w:r>
      <w:r w:rsidR="00AA5A4F">
        <w:rPr>
          <w:b/>
          <w:noProof/>
          <w:sz w:val="24"/>
        </w:rPr>
        <w:t>2</w:t>
      </w:r>
      <w:r>
        <w:rPr>
          <w:b/>
          <w:i/>
          <w:noProof/>
          <w:sz w:val="28"/>
        </w:rPr>
        <w:tab/>
      </w:r>
      <w:r w:rsidRPr="00DE71A4">
        <w:rPr>
          <w:b/>
          <w:i/>
          <w:noProof/>
          <w:sz w:val="28"/>
        </w:rPr>
        <w:t>R2-</w:t>
      </w:r>
      <w:r w:rsidR="00B20997" w:rsidRPr="00B20997">
        <w:rPr>
          <w:b/>
          <w:i/>
          <w:noProof/>
          <w:sz w:val="28"/>
        </w:rPr>
        <w:t>1807696</w:t>
      </w:r>
    </w:p>
    <w:p w14:paraId="55AEF88F" w14:textId="2B2CBAA9" w:rsidR="00BF1EBA" w:rsidRPr="00CE0424" w:rsidRDefault="00AA5A4F" w:rsidP="00BF1EBA">
      <w:pPr>
        <w:pStyle w:val="3GPPHeader"/>
      </w:pPr>
      <w:r>
        <w:t>Busan</w:t>
      </w:r>
      <w:r w:rsidR="00BF1EBA" w:rsidRPr="005E03C7">
        <w:t xml:space="preserve">, </w:t>
      </w:r>
      <w:r>
        <w:t>Korea</w:t>
      </w:r>
      <w:r w:rsidR="00BF1EBA" w:rsidRPr="005E03C7">
        <w:t xml:space="preserve">, </w:t>
      </w:r>
      <w:r>
        <w:t>2</w:t>
      </w:r>
      <w:r w:rsidR="00BF1EBA">
        <w:t>1</w:t>
      </w:r>
      <w:r>
        <w:rPr>
          <w:vertAlign w:val="superscript"/>
        </w:rPr>
        <w:t>st</w:t>
      </w:r>
      <w:r w:rsidR="00BF1EBA">
        <w:t xml:space="preserve"> </w:t>
      </w:r>
      <w:r w:rsidR="00BF1EBA" w:rsidRPr="00631CA0">
        <w:t xml:space="preserve">– </w:t>
      </w:r>
      <w:r w:rsidR="00BF1EBA">
        <w:t>2</w:t>
      </w:r>
      <w:r>
        <w:t>5</w:t>
      </w:r>
      <w:r w:rsidR="00BF1EBA">
        <w:rPr>
          <w:vertAlign w:val="superscript"/>
        </w:rPr>
        <w:t>th</w:t>
      </w:r>
      <w:r w:rsidR="00BF1EBA">
        <w:t xml:space="preserve"> </w:t>
      </w:r>
      <w:r>
        <w:t>May</w:t>
      </w:r>
      <w:r w:rsidR="00BF1EBA">
        <w:t xml:space="preserve"> </w:t>
      </w:r>
      <w:r w:rsidR="00BF1EBA" w:rsidRPr="00631CA0">
        <w:t>201</w:t>
      </w:r>
      <w:r w:rsidR="00BF1EBA">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1EBA" w:rsidRPr="006614CF" w14:paraId="0BC395FA" w14:textId="77777777" w:rsidTr="00A5725D">
        <w:tc>
          <w:tcPr>
            <w:tcW w:w="9641" w:type="dxa"/>
            <w:gridSpan w:val="9"/>
            <w:tcBorders>
              <w:top w:val="single" w:sz="4" w:space="0" w:color="auto"/>
              <w:left w:val="single" w:sz="4" w:space="0" w:color="auto"/>
              <w:right w:val="single" w:sz="4" w:space="0" w:color="auto"/>
            </w:tcBorders>
          </w:tcPr>
          <w:p w14:paraId="348274B2" w14:textId="77777777" w:rsidR="00BF1EBA" w:rsidRPr="006614CF" w:rsidRDefault="00BF1EBA" w:rsidP="00A5725D">
            <w:pPr>
              <w:pStyle w:val="CRCoverPage"/>
              <w:spacing w:after="0"/>
              <w:jc w:val="right"/>
              <w:rPr>
                <w:i/>
                <w:noProof/>
              </w:rPr>
            </w:pPr>
            <w:r w:rsidRPr="006614CF">
              <w:rPr>
                <w:i/>
                <w:noProof/>
                <w:sz w:val="14"/>
              </w:rPr>
              <w:t>CR-Form-v11.1</w:t>
            </w:r>
          </w:p>
        </w:tc>
      </w:tr>
      <w:tr w:rsidR="00BF1EBA" w:rsidRPr="00D36C9F" w14:paraId="3B38531E" w14:textId="77777777" w:rsidTr="00A5725D">
        <w:tc>
          <w:tcPr>
            <w:tcW w:w="9641" w:type="dxa"/>
            <w:gridSpan w:val="9"/>
            <w:tcBorders>
              <w:left w:val="single" w:sz="4" w:space="0" w:color="auto"/>
              <w:right w:val="single" w:sz="4" w:space="0" w:color="auto"/>
            </w:tcBorders>
          </w:tcPr>
          <w:p w14:paraId="695D4BF8" w14:textId="77777777" w:rsidR="00BF1EBA" w:rsidRPr="00D36C9F" w:rsidRDefault="00BF1EBA" w:rsidP="00A5725D">
            <w:pPr>
              <w:pStyle w:val="CRCoverPage"/>
              <w:spacing w:after="0"/>
              <w:jc w:val="center"/>
              <w:rPr>
                <w:noProof/>
              </w:rPr>
            </w:pPr>
            <w:r w:rsidRPr="00D36C9F">
              <w:rPr>
                <w:b/>
                <w:noProof/>
                <w:sz w:val="32"/>
              </w:rPr>
              <w:t>CHANGE REQUEST</w:t>
            </w:r>
          </w:p>
        </w:tc>
      </w:tr>
      <w:tr w:rsidR="00BF1EBA" w:rsidRPr="00D36C9F" w14:paraId="0525E5EA" w14:textId="77777777" w:rsidTr="00A5725D">
        <w:tc>
          <w:tcPr>
            <w:tcW w:w="9641" w:type="dxa"/>
            <w:gridSpan w:val="9"/>
            <w:tcBorders>
              <w:left w:val="single" w:sz="4" w:space="0" w:color="auto"/>
              <w:right w:val="single" w:sz="4" w:space="0" w:color="auto"/>
            </w:tcBorders>
          </w:tcPr>
          <w:p w14:paraId="7AD9808F" w14:textId="77777777" w:rsidR="00BF1EBA" w:rsidRPr="00D36C9F" w:rsidRDefault="00BF1EBA" w:rsidP="00A5725D">
            <w:pPr>
              <w:pStyle w:val="CRCoverPage"/>
              <w:spacing w:after="0"/>
              <w:rPr>
                <w:noProof/>
                <w:sz w:val="8"/>
                <w:szCs w:val="8"/>
              </w:rPr>
            </w:pPr>
          </w:p>
        </w:tc>
      </w:tr>
      <w:tr w:rsidR="00BF1EBA" w:rsidRPr="00D36C9F" w14:paraId="09494BCA" w14:textId="77777777" w:rsidTr="00A5725D">
        <w:tc>
          <w:tcPr>
            <w:tcW w:w="142" w:type="dxa"/>
            <w:tcBorders>
              <w:left w:val="single" w:sz="4" w:space="0" w:color="auto"/>
            </w:tcBorders>
          </w:tcPr>
          <w:p w14:paraId="19F1EE25" w14:textId="77777777" w:rsidR="00BF1EBA" w:rsidRPr="00D36C9F" w:rsidRDefault="00BF1EBA" w:rsidP="00A5725D">
            <w:pPr>
              <w:pStyle w:val="CRCoverPage"/>
              <w:spacing w:after="0"/>
              <w:jc w:val="right"/>
              <w:rPr>
                <w:noProof/>
              </w:rPr>
            </w:pPr>
          </w:p>
        </w:tc>
        <w:tc>
          <w:tcPr>
            <w:tcW w:w="2126" w:type="dxa"/>
            <w:shd w:val="pct30" w:color="FFFF00" w:fill="auto"/>
          </w:tcPr>
          <w:p w14:paraId="7149B464" w14:textId="671D25FE" w:rsidR="00BF1EBA" w:rsidRPr="00D36C9F" w:rsidRDefault="00274F97" w:rsidP="00A5725D">
            <w:pPr>
              <w:pStyle w:val="CRCoverPage"/>
              <w:spacing w:after="0"/>
              <w:rPr>
                <w:b/>
                <w:noProof/>
                <w:sz w:val="28"/>
              </w:rPr>
            </w:pPr>
            <w:r>
              <w:rPr>
                <w:b/>
                <w:noProof/>
                <w:sz w:val="28"/>
              </w:rPr>
              <w:t>36.331</w:t>
            </w:r>
          </w:p>
        </w:tc>
        <w:tc>
          <w:tcPr>
            <w:tcW w:w="709" w:type="dxa"/>
          </w:tcPr>
          <w:p w14:paraId="339A4DF3" w14:textId="77777777" w:rsidR="00BF1EBA" w:rsidRPr="00D36C9F" w:rsidRDefault="00BF1EBA" w:rsidP="00A5725D">
            <w:pPr>
              <w:pStyle w:val="CRCoverPage"/>
              <w:spacing w:after="0"/>
              <w:jc w:val="center"/>
              <w:rPr>
                <w:noProof/>
              </w:rPr>
            </w:pPr>
            <w:r w:rsidRPr="00D36C9F">
              <w:rPr>
                <w:b/>
                <w:noProof/>
                <w:sz w:val="28"/>
              </w:rPr>
              <w:t>CR</w:t>
            </w:r>
          </w:p>
        </w:tc>
        <w:tc>
          <w:tcPr>
            <w:tcW w:w="1276" w:type="dxa"/>
            <w:shd w:val="pct30" w:color="FFFF00" w:fill="auto"/>
          </w:tcPr>
          <w:p w14:paraId="41AD333A" w14:textId="0AB998D0" w:rsidR="00BF1EBA" w:rsidRPr="00D36C9F" w:rsidRDefault="00BF1EBA" w:rsidP="00A5725D">
            <w:pPr>
              <w:pStyle w:val="CRCoverPage"/>
              <w:spacing w:after="0"/>
              <w:rPr>
                <w:noProof/>
              </w:rPr>
            </w:pPr>
          </w:p>
        </w:tc>
        <w:tc>
          <w:tcPr>
            <w:tcW w:w="709" w:type="dxa"/>
          </w:tcPr>
          <w:p w14:paraId="2C930AA5" w14:textId="77777777" w:rsidR="00BF1EBA" w:rsidRPr="00D36C9F" w:rsidRDefault="00BF1EBA" w:rsidP="00A5725D">
            <w:pPr>
              <w:pStyle w:val="CRCoverPage"/>
              <w:tabs>
                <w:tab w:val="right" w:pos="625"/>
              </w:tabs>
              <w:spacing w:after="0"/>
              <w:jc w:val="center"/>
              <w:rPr>
                <w:noProof/>
              </w:rPr>
            </w:pPr>
            <w:r w:rsidRPr="00D36C9F">
              <w:rPr>
                <w:b/>
                <w:bCs/>
                <w:noProof/>
                <w:sz w:val="28"/>
              </w:rPr>
              <w:t>rev</w:t>
            </w:r>
          </w:p>
        </w:tc>
        <w:tc>
          <w:tcPr>
            <w:tcW w:w="425" w:type="dxa"/>
            <w:shd w:val="pct30" w:color="FFFF00" w:fill="auto"/>
          </w:tcPr>
          <w:p w14:paraId="200C15DD" w14:textId="77777777" w:rsidR="00BF1EBA" w:rsidRPr="00D36C9F" w:rsidRDefault="00BF1EBA" w:rsidP="00A5725D">
            <w:pPr>
              <w:pStyle w:val="CRCoverPage"/>
              <w:spacing w:after="0"/>
              <w:jc w:val="center"/>
              <w:rPr>
                <w:b/>
                <w:noProof/>
              </w:rPr>
            </w:pPr>
            <w:r w:rsidRPr="00D36C9F">
              <w:rPr>
                <w:b/>
                <w:noProof/>
                <w:sz w:val="32"/>
              </w:rPr>
              <w:t>-</w:t>
            </w:r>
          </w:p>
        </w:tc>
        <w:tc>
          <w:tcPr>
            <w:tcW w:w="2693" w:type="dxa"/>
          </w:tcPr>
          <w:p w14:paraId="0AAF826D" w14:textId="77777777" w:rsidR="00BF1EBA" w:rsidRPr="00D36C9F" w:rsidRDefault="00BF1EBA" w:rsidP="00A5725D">
            <w:pPr>
              <w:pStyle w:val="CRCoverPage"/>
              <w:tabs>
                <w:tab w:val="right" w:pos="1825"/>
              </w:tabs>
              <w:spacing w:after="0"/>
              <w:jc w:val="center"/>
              <w:rPr>
                <w:noProof/>
              </w:rPr>
            </w:pPr>
            <w:r w:rsidRPr="00D36C9F">
              <w:rPr>
                <w:b/>
                <w:noProof/>
                <w:sz w:val="28"/>
                <w:szCs w:val="28"/>
              </w:rPr>
              <w:t>Current version:</w:t>
            </w:r>
          </w:p>
        </w:tc>
        <w:tc>
          <w:tcPr>
            <w:tcW w:w="1418" w:type="dxa"/>
            <w:shd w:val="pct30" w:color="FFFF00" w:fill="auto"/>
          </w:tcPr>
          <w:p w14:paraId="0A2B397C" w14:textId="015A4423" w:rsidR="00BF1EBA" w:rsidRPr="00D36C9F" w:rsidRDefault="00BF1EBA" w:rsidP="00A5725D">
            <w:pPr>
              <w:pStyle w:val="CRCoverPage"/>
              <w:spacing w:after="0"/>
              <w:jc w:val="center"/>
              <w:rPr>
                <w:noProof/>
              </w:rPr>
            </w:pPr>
            <w:r w:rsidRPr="00DB66F1">
              <w:rPr>
                <w:b/>
                <w:noProof/>
                <w:sz w:val="32"/>
              </w:rPr>
              <w:t>15.</w:t>
            </w:r>
            <w:r w:rsidR="00652EEA">
              <w:rPr>
                <w:b/>
                <w:noProof/>
                <w:sz w:val="32"/>
              </w:rPr>
              <w:t>1</w:t>
            </w:r>
            <w:r w:rsidRPr="00DB66F1">
              <w:rPr>
                <w:b/>
                <w:noProof/>
                <w:sz w:val="32"/>
              </w:rPr>
              <w:t>.0</w:t>
            </w:r>
          </w:p>
        </w:tc>
        <w:tc>
          <w:tcPr>
            <w:tcW w:w="143" w:type="dxa"/>
            <w:tcBorders>
              <w:right w:val="single" w:sz="4" w:space="0" w:color="auto"/>
            </w:tcBorders>
          </w:tcPr>
          <w:p w14:paraId="37491221" w14:textId="77777777" w:rsidR="00BF1EBA" w:rsidRPr="00D36C9F" w:rsidRDefault="00BF1EBA" w:rsidP="00A5725D">
            <w:pPr>
              <w:pStyle w:val="CRCoverPage"/>
              <w:spacing w:after="0"/>
              <w:rPr>
                <w:noProof/>
              </w:rPr>
            </w:pPr>
          </w:p>
        </w:tc>
      </w:tr>
      <w:tr w:rsidR="00BF1EBA" w:rsidRPr="00D36C9F" w14:paraId="391706FB" w14:textId="77777777" w:rsidTr="00A5725D">
        <w:tc>
          <w:tcPr>
            <w:tcW w:w="9641" w:type="dxa"/>
            <w:gridSpan w:val="9"/>
            <w:tcBorders>
              <w:left w:val="single" w:sz="4" w:space="0" w:color="auto"/>
              <w:right w:val="single" w:sz="4" w:space="0" w:color="auto"/>
            </w:tcBorders>
          </w:tcPr>
          <w:p w14:paraId="5BED4904" w14:textId="77777777" w:rsidR="00BF1EBA" w:rsidRPr="00D36C9F" w:rsidRDefault="00BF1EBA" w:rsidP="00A5725D">
            <w:pPr>
              <w:pStyle w:val="CRCoverPage"/>
              <w:spacing w:after="0"/>
              <w:rPr>
                <w:noProof/>
              </w:rPr>
            </w:pPr>
          </w:p>
        </w:tc>
      </w:tr>
      <w:tr w:rsidR="00BF1EBA" w:rsidRPr="00D36C9F" w14:paraId="430AF155" w14:textId="77777777" w:rsidTr="00A5725D">
        <w:tc>
          <w:tcPr>
            <w:tcW w:w="9641" w:type="dxa"/>
            <w:gridSpan w:val="9"/>
            <w:tcBorders>
              <w:top w:val="single" w:sz="4" w:space="0" w:color="auto"/>
            </w:tcBorders>
          </w:tcPr>
          <w:p w14:paraId="43738D92" w14:textId="77777777" w:rsidR="00BF1EBA" w:rsidRPr="00D36C9F" w:rsidRDefault="00BF1EBA" w:rsidP="00A5725D">
            <w:pPr>
              <w:pStyle w:val="CRCoverPage"/>
              <w:spacing w:after="0"/>
              <w:jc w:val="center"/>
              <w:rPr>
                <w:rFonts w:cs="Arial"/>
                <w:i/>
                <w:noProof/>
              </w:rPr>
            </w:pPr>
            <w:r w:rsidRPr="00D36C9F">
              <w:rPr>
                <w:rFonts w:cs="Arial"/>
                <w:i/>
                <w:noProof/>
              </w:rPr>
              <w:t xml:space="preserve">For </w:t>
            </w:r>
            <w:hyperlink r:id="rId8" w:anchor="_blank" w:history="1">
              <w:r w:rsidRPr="00D36C9F">
                <w:rPr>
                  <w:rStyle w:val="Hyperlink"/>
                  <w:rFonts w:cs="Arial"/>
                  <w:b/>
                  <w:i/>
                  <w:noProof/>
                  <w:color w:val="FF0000"/>
                </w:rPr>
                <w:t>HE</w:t>
              </w:r>
              <w:bookmarkStart w:id="0" w:name="_Hlt497126619"/>
              <w:r w:rsidRPr="00D36C9F">
                <w:rPr>
                  <w:rStyle w:val="Hyperlink"/>
                  <w:rFonts w:cs="Arial"/>
                  <w:b/>
                  <w:i/>
                  <w:noProof/>
                  <w:color w:val="FF0000"/>
                </w:rPr>
                <w:t>L</w:t>
              </w:r>
              <w:bookmarkEnd w:id="0"/>
              <w:r w:rsidRPr="00D36C9F">
                <w:rPr>
                  <w:rStyle w:val="Hyperlink"/>
                  <w:rFonts w:cs="Arial"/>
                  <w:b/>
                  <w:i/>
                  <w:noProof/>
                  <w:color w:val="FF0000"/>
                </w:rPr>
                <w:t>P</w:t>
              </w:r>
            </w:hyperlink>
            <w:r w:rsidRPr="00D36C9F">
              <w:rPr>
                <w:rFonts w:cs="Arial"/>
                <w:b/>
                <w:i/>
                <w:noProof/>
                <w:color w:val="FF0000"/>
              </w:rPr>
              <w:t xml:space="preserve"> </w:t>
            </w:r>
            <w:r w:rsidRPr="00D36C9F">
              <w:rPr>
                <w:rFonts w:cs="Arial"/>
                <w:i/>
                <w:noProof/>
              </w:rPr>
              <w:t xml:space="preserve">on using this form: comprehensive instructions can be found at </w:t>
            </w:r>
            <w:r w:rsidRPr="00D36C9F">
              <w:rPr>
                <w:rFonts w:cs="Arial"/>
                <w:i/>
                <w:noProof/>
              </w:rPr>
              <w:br/>
            </w:r>
            <w:hyperlink r:id="rId9" w:history="1">
              <w:r w:rsidRPr="00D36C9F">
                <w:rPr>
                  <w:rStyle w:val="Hyperlink"/>
                  <w:rFonts w:cs="Arial"/>
                  <w:i/>
                  <w:noProof/>
                </w:rPr>
                <w:t>http://www.3gpp.org/Change-Requests</w:t>
              </w:r>
            </w:hyperlink>
            <w:r w:rsidRPr="00D36C9F">
              <w:rPr>
                <w:rFonts w:cs="Arial"/>
                <w:i/>
                <w:noProof/>
              </w:rPr>
              <w:t>.</w:t>
            </w:r>
          </w:p>
        </w:tc>
      </w:tr>
      <w:tr w:rsidR="00BF1EBA" w:rsidRPr="00D36C9F" w14:paraId="44001540" w14:textId="77777777" w:rsidTr="00A5725D">
        <w:tc>
          <w:tcPr>
            <w:tcW w:w="9641" w:type="dxa"/>
            <w:gridSpan w:val="9"/>
          </w:tcPr>
          <w:p w14:paraId="15D914CF" w14:textId="77777777" w:rsidR="00BF1EBA" w:rsidRPr="00D36C9F" w:rsidRDefault="00BF1EBA" w:rsidP="00A5725D">
            <w:pPr>
              <w:pStyle w:val="CRCoverPage"/>
              <w:spacing w:after="0"/>
              <w:rPr>
                <w:noProof/>
                <w:sz w:val="8"/>
                <w:szCs w:val="8"/>
              </w:rPr>
            </w:pPr>
          </w:p>
        </w:tc>
      </w:tr>
    </w:tbl>
    <w:p w14:paraId="523C201A" w14:textId="77777777" w:rsidR="00BF1EBA" w:rsidRPr="00D36C9F" w:rsidRDefault="00BF1EBA" w:rsidP="00BF1E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1EBA" w:rsidRPr="00D36C9F" w14:paraId="6D9C8F6B" w14:textId="77777777" w:rsidTr="00A5725D">
        <w:tc>
          <w:tcPr>
            <w:tcW w:w="2835" w:type="dxa"/>
          </w:tcPr>
          <w:p w14:paraId="67A855D7" w14:textId="77777777" w:rsidR="00BF1EBA" w:rsidRPr="00D36C9F" w:rsidRDefault="00BF1EBA" w:rsidP="00A5725D">
            <w:pPr>
              <w:pStyle w:val="CRCoverPage"/>
              <w:tabs>
                <w:tab w:val="right" w:pos="2751"/>
              </w:tabs>
              <w:spacing w:after="0"/>
              <w:rPr>
                <w:b/>
                <w:i/>
                <w:noProof/>
              </w:rPr>
            </w:pPr>
            <w:r w:rsidRPr="00D36C9F">
              <w:rPr>
                <w:b/>
                <w:i/>
                <w:noProof/>
              </w:rPr>
              <w:t>Proposed change affects:</w:t>
            </w:r>
          </w:p>
        </w:tc>
        <w:tc>
          <w:tcPr>
            <w:tcW w:w="1418" w:type="dxa"/>
          </w:tcPr>
          <w:p w14:paraId="3FF2157D" w14:textId="77777777" w:rsidR="00BF1EBA" w:rsidRPr="00D36C9F" w:rsidRDefault="00BF1EBA" w:rsidP="00A5725D">
            <w:pPr>
              <w:pStyle w:val="CRCoverPage"/>
              <w:spacing w:after="0"/>
              <w:jc w:val="right"/>
              <w:rPr>
                <w:noProof/>
              </w:rPr>
            </w:pPr>
            <w:r w:rsidRPr="00D36C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F23F7" w14:textId="77777777" w:rsidR="00BF1EBA" w:rsidRPr="00D36C9F" w:rsidRDefault="00BF1EBA" w:rsidP="00A5725D">
            <w:pPr>
              <w:pStyle w:val="CRCoverPage"/>
              <w:spacing w:after="0"/>
              <w:jc w:val="center"/>
              <w:rPr>
                <w:b/>
                <w:caps/>
                <w:noProof/>
              </w:rPr>
            </w:pPr>
          </w:p>
        </w:tc>
        <w:tc>
          <w:tcPr>
            <w:tcW w:w="709" w:type="dxa"/>
            <w:tcBorders>
              <w:left w:val="single" w:sz="4" w:space="0" w:color="auto"/>
            </w:tcBorders>
          </w:tcPr>
          <w:p w14:paraId="3C83A67A" w14:textId="77777777" w:rsidR="00BF1EBA" w:rsidRPr="00D36C9F" w:rsidRDefault="00BF1EBA" w:rsidP="00A5725D">
            <w:pPr>
              <w:pStyle w:val="CRCoverPage"/>
              <w:spacing w:after="0"/>
              <w:jc w:val="right"/>
              <w:rPr>
                <w:noProof/>
                <w:u w:val="single"/>
              </w:rPr>
            </w:pPr>
            <w:r w:rsidRPr="00D36C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677CE" w14:textId="3ED0844C" w:rsidR="00BF1EBA" w:rsidRPr="00D36C9F" w:rsidRDefault="008C7285" w:rsidP="00A5725D">
            <w:pPr>
              <w:pStyle w:val="CRCoverPage"/>
              <w:spacing w:after="0"/>
              <w:jc w:val="center"/>
              <w:rPr>
                <w:b/>
                <w:caps/>
                <w:noProof/>
              </w:rPr>
            </w:pPr>
            <w:r>
              <w:rPr>
                <w:b/>
                <w:caps/>
                <w:noProof/>
              </w:rPr>
              <w:t>X</w:t>
            </w:r>
          </w:p>
        </w:tc>
        <w:tc>
          <w:tcPr>
            <w:tcW w:w="2126" w:type="dxa"/>
          </w:tcPr>
          <w:p w14:paraId="247ED961" w14:textId="77777777" w:rsidR="00BF1EBA" w:rsidRPr="00D36C9F" w:rsidRDefault="00BF1EBA" w:rsidP="00A5725D">
            <w:pPr>
              <w:pStyle w:val="CRCoverPage"/>
              <w:spacing w:after="0"/>
              <w:jc w:val="right"/>
              <w:rPr>
                <w:noProof/>
                <w:u w:val="single"/>
              </w:rPr>
            </w:pPr>
            <w:r w:rsidRPr="00D36C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612EA" w14:textId="77777777" w:rsidR="00BF1EBA" w:rsidRPr="00D36C9F" w:rsidRDefault="00BF1EBA" w:rsidP="00A5725D">
            <w:pPr>
              <w:pStyle w:val="CRCoverPage"/>
              <w:spacing w:after="0"/>
              <w:jc w:val="center"/>
              <w:rPr>
                <w:b/>
                <w:caps/>
                <w:noProof/>
              </w:rPr>
            </w:pPr>
            <w:r w:rsidRPr="00D36C9F">
              <w:rPr>
                <w:b/>
                <w:caps/>
                <w:noProof/>
              </w:rPr>
              <w:t>X</w:t>
            </w:r>
          </w:p>
        </w:tc>
        <w:tc>
          <w:tcPr>
            <w:tcW w:w="1418" w:type="dxa"/>
            <w:tcBorders>
              <w:left w:val="nil"/>
            </w:tcBorders>
          </w:tcPr>
          <w:p w14:paraId="33F06916" w14:textId="77777777" w:rsidR="00BF1EBA" w:rsidRPr="00D36C9F" w:rsidRDefault="00BF1EBA" w:rsidP="00A5725D">
            <w:pPr>
              <w:pStyle w:val="CRCoverPage"/>
              <w:spacing w:after="0"/>
              <w:jc w:val="right"/>
              <w:rPr>
                <w:noProof/>
              </w:rPr>
            </w:pPr>
            <w:r w:rsidRPr="00D36C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C2ECF" w14:textId="7D6E9F64" w:rsidR="00BF1EBA" w:rsidRPr="00D36C9F" w:rsidRDefault="00BF1EBA" w:rsidP="00A5725D">
            <w:pPr>
              <w:pStyle w:val="CRCoverPage"/>
              <w:spacing w:after="0"/>
              <w:jc w:val="center"/>
              <w:rPr>
                <w:b/>
                <w:bCs/>
                <w:caps/>
                <w:noProof/>
              </w:rPr>
            </w:pPr>
          </w:p>
        </w:tc>
      </w:tr>
    </w:tbl>
    <w:p w14:paraId="2A36DC01" w14:textId="77777777" w:rsidR="00BF1EBA" w:rsidRPr="00D36C9F" w:rsidRDefault="00BF1EBA" w:rsidP="00BF1EB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1EBA" w:rsidRPr="00D36C9F" w14:paraId="26915576" w14:textId="77777777" w:rsidTr="00A5725D">
        <w:tc>
          <w:tcPr>
            <w:tcW w:w="9641" w:type="dxa"/>
            <w:gridSpan w:val="11"/>
          </w:tcPr>
          <w:p w14:paraId="15A2EE01" w14:textId="77777777" w:rsidR="00BF1EBA" w:rsidRPr="00D36C9F" w:rsidRDefault="00BF1EBA" w:rsidP="00A5725D">
            <w:pPr>
              <w:pStyle w:val="CRCoverPage"/>
              <w:spacing w:after="0"/>
              <w:rPr>
                <w:noProof/>
                <w:sz w:val="8"/>
                <w:szCs w:val="8"/>
              </w:rPr>
            </w:pPr>
          </w:p>
        </w:tc>
      </w:tr>
      <w:tr w:rsidR="00BF1EBA" w:rsidRPr="00D36C9F" w14:paraId="76F44201" w14:textId="77777777" w:rsidTr="00A5725D">
        <w:tc>
          <w:tcPr>
            <w:tcW w:w="1843" w:type="dxa"/>
            <w:tcBorders>
              <w:top w:val="single" w:sz="4" w:space="0" w:color="auto"/>
              <w:left w:val="single" w:sz="4" w:space="0" w:color="auto"/>
            </w:tcBorders>
          </w:tcPr>
          <w:p w14:paraId="30885314" w14:textId="77777777" w:rsidR="00BF1EBA" w:rsidRPr="00D36C9F" w:rsidRDefault="00BF1EBA" w:rsidP="00A5725D">
            <w:pPr>
              <w:pStyle w:val="CRCoverPage"/>
              <w:tabs>
                <w:tab w:val="right" w:pos="1759"/>
              </w:tabs>
              <w:spacing w:after="0"/>
              <w:rPr>
                <w:b/>
                <w:i/>
                <w:noProof/>
              </w:rPr>
            </w:pPr>
            <w:r w:rsidRPr="00D36C9F">
              <w:rPr>
                <w:b/>
                <w:i/>
                <w:noProof/>
              </w:rPr>
              <w:t>Title:</w:t>
            </w:r>
            <w:r w:rsidRPr="00D36C9F">
              <w:rPr>
                <w:b/>
                <w:i/>
                <w:noProof/>
              </w:rPr>
              <w:tab/>
            </w:r>
          </w:p>
        </w:tc>
        <w:tc>
          <w:tcPr>
            <w:tcW w:w="7798" w:type="dxa"/>
            <w:gridSpan w:val="10"/>
            <w:tcBorders>
              <w:top w:val="single" w:sz="4" w:space="0" w:color="auto"/>
              <w:right w:val="single" w:sz="4" w:space="0" w:color="auto"/>
            </w:tcBorders>
            <w:shd w:val="pct30" w:color="FFFF00" w:fill="auto"/>
          </w:tcPr>
          <w:p w14:paraId="78E7FD7B" w14:textId="617B4D67" w:rsidR="00BF1EBA" w:rsidRPr="00D36C9F" w:rsidRDefault="006B7185" w:rsidP="00A5725D">
            <w:pPr>
              <w:pStyle w:val="CRCoverPage"/>
              <w:spacing w:after="0"/>
              <w:ind w:left="100"/>
              <w:rPr>
                <w:noProof/>
              </w:rPr>
            </w:pPr>
            <w:r>
              <w:rPr>
                <w:noProof/>
              </w:rPr>
              <w:t>Introduction of capabilities for Rel-15 Aerial WI</w:t>
            </w:r>
          </w:p>
        </w:tc>
      </w:tr>
      <w:tr w:rsidR="00BF1EBA" w:rsidRPr="00D36C9F" w14:paraId="4CF31996" w14:textId="77777777" w:rsidTr="00A5725D">
        <w:tc>
          <w:tcPr>
            <w:tcW w:w="1843" w:type="dxa"/>
            <w:tcBorders>
              <w:left w:val="single" w:sz="4" w:space="0" w:color="auto"/>
            </w:tcBorders>
          </w:tcPr>
          <w:p w14:paraId="139516FA" w14:textId="77777777" w:rsidR="00BF1EBA" w:rsidRPr="00D36C9F" w:rsidRDefault="00BF1EBA" w:rsidP="00A5725D">
            <w:pPr>
              <w:pStyle w:val="CRCoverPage"/>
              <w:spacing w:after="0"/>
              <w:rPr>
                <w:b/>
                <w:i/>
                <w:noProof/>
                <w:sz w:val="8"/>
                <w:szCs w:val="8"/>
              </w:rPr>
            </w:pPr>
          </w:p>
        </w:tc>
        <w:tc>
          <w:tcPr>
            <w:tcW w:w="7798" w:type="dxa"/>
            <w:gridSpan w:val="10"/>
            <w:tcBorders>
              <w:right w:val="single" w:sz="4" w:space="0" w:color="auto"/>
            </w:tcBorders>
          </w:tcPr>
          <w:p w14:paraId="599F3CFA" w14:textId="77777777" w:rsidR="00BF1EBA" w:rsidRPr="00D36C9F" w:rsidRDefault="00BF1EBA" w:rsidP="00A5725D">
            <w:pPr>
              <w:pStyle w:val="CRCoverPage"/>
              <w:spacing w:after="0"/>
              <w:rPr>
                <w:noProof/>
                <w:sz w:val="8"/>
                <w:szCs w:val="8"/>
              </w:rPr>
            </w:pPr>
          </w:p>
        </w:tc>
      </w:tr>
      <w:tr w:rsidR="00BF1EBA" w:rsidRPr="00D36C9F" w14:paraId="4962FA96" w14:textId="77777777" w:rsidTr="00A5725D">
        <w:tc>
          <w:tcPr>
            <w:tcW w:w="1843" w:type="dxa"/>
            <w:tcBorders>
              <w:left w:val="single" w:sz="4" w:space="0" w:color="auto"/>
            </w:tcBorders>
          </w:tcPr>
          <w:p w14:paraId="2529765F" w14:textId="77777777" w:rsidR="00BF1EBA" w:rsidRPr="00D36C9F" w:rsidRDefault="00BF1EBA" w:rsidP="00A5725D">
            <w:pPr>
              <w:pStyle w:val="CRCoverPage"/>
              <w:tabs>
                <w:tab w:val="right" w:pos="1759"/>
              </w:tabs>
              <w:spacing w:after="0"/>
              <w:rPr>
                <w:b/>
                <w:i/>
                <w:noProof/>
              </w:rPr>
            </w:pPr>
            <w:r w:rsidRPr="00D36C9F">
              <w:rPr>
                <w:b/>
                <w:i/>
                <w:noProof/>
              </w:rPr>
              <w:t>Source to WG:</w:t>
            </w:r>
          </w:p>
        </w:tc>
        <w:tc>
          <w:tcPr>
            <w:tcW w:w="7798" w:type="dxa"/>
            <w:gridSpan w:val="10"/>
            <w:tcBorders>
              <w:right w:val="single" w:sz="4" w:space="0" w:color="auto"/>
            </w:tcBorders>
            <w:shd w:val="pct30" w:color="FFFF00" w:fill="auto"/>
          </w:tcPr>
          <w:p w14:paraId="42AEDD0C" w14:textId="77777777" w:rsidR="00BF1EBA" w:rsidRPr="00D36C9F" w:rsidRDefault="00BF1EBA" w:rsidP="00A5725D">
            <w:pPr>
              <w:pStyle w:val="CRCoverPage"/>
              <w:spacing w:after="0"/>
              <w:ind w:left="100"/>
              <w:rPr>
                <w:noProof/>
              </w:rPr>
            </w:pPr>
            <w:r w:rsidRPr="00D36C9F">
              <w:rPr>
                <w:noProof/>
              </w:rPr>
              <w:t>Ericsson</w:t>
            </w:r>
          </w:p>
        </w:tc>
      </w:tr>
      <w:tr w:rsidR="00BF1EBA" w:rsidRPr="00D36C9F" w14:paraId="10545E7F" w14:textId="77777777" w:rsidTr="00A5725D">
        <w:tc>
          <w:tcPr>
            <w:tcW w:w="1843" w:type="dxa"/>
            <w:tcBorders>
              <w:left w:val="single" w:sz="4" w:space="0" w:color="auto"/>
            </w:tcBorders>
          </w:tcPr>
          <w:p w14:paraId="7534358A" w14:textId="77777777" w:rsidR="00BF1EBA" w:rsidRPr="00D36C9F" w:rsidRDefault="00BF1EBA" w:rsidP="00A5725D">
            <w:pPr>
              <w:pStyle w:val="CRCoverPage"/>
              <w:tabs>
                <w:tab w:val="right" w:pos="1759"/>
              </w:tabs>
              <w:spacing w:after="0"/>
              <w:rPr>
                <w:b/>
                <w:i/>
                <w:noProof/>
              </w:rPr>
            </w:pPr>
            <w:r w:rsidRPr="00D36C9F">
              <w:rPr>
                <w:b/>
                <w:i/>
                <w:noProof/>
              </w:rPr>
              <w:t>Source to TSG:</w:t>
            </w:r>
          </w:p>
        </w:tc>
        <w:tc>
          <w:tcPr>
            <w:tcW w:w="7798" w:type="dxa"/>
            <w:gridSpan w:val="10"/>
            <w:tcBorders>
              <w:right w:val="single" w:sz="4" w:space="0" w:color="auto"/>
            </w:tcBorders>
            <w:shd w:val="pct30" w:color="FFFF00" w:fill="auto"/>
          </w:tcPr>
          <w:p w14:paraId="6EF6E24C" w14:textId="77777777" w:rsidR="00BF1EBA" w:rsidRPr="00D36C9F" w:rsidRDefault="00BF1EBA" w:rsidP="00A5725D">
            <w:pPr>
              <w:pStyle w:val="CRCoverPage"/>
              <w:spacing w:after="0"/>
              <w:ind w:left="100"/>
              <w:rPr>
                <w:noProof/>
              </w:rPr>
            </w:pPr>
            <w:r w:rsidRPr="00D36C9F">
              <w:rPr>
                <w:noProof/>
              </w:rPr>
              <w:t>R2</w:t>
            </w:r>
          </w:p>
        </w:tc>
      </w:tr>
      <w:tr w:rsidR="00BF1EBA" w:rsidRPr="00D36C9F" w14:paraId="2839A5CC" w14:textId="77777777" w:rsidTr="00A5725D">
        <w:tc>
          <w:tcPr>
            <w:tcW w:w="1843" w:type="dxa"/>
            <w:tcBorders>
              <w:left w:val="single" w:sz="4" w:space="0" w:color="auto"/>
            </w:tcBorders>
          </w:tcPr>
          <w:p w14:paraId="0FB9DC5F" w14:textId="77777777" w:rsidR="00BF1EBA" w:rsidRPr="00D36C9F" w:rsidRDefault="00BF1EBA" w:rsidP="00A5725D">
            <w:pPr>
              <w:pStyle w:val="CRCoverPage"/>
              <w:spacing w:after="0"/>
              <w:rPr>
                <w:b/>
                <w:i/>
                <w:noProof/>
                <w:sz w:val="8"/>
                <w:szCs w:val="8"/>
              </w:rPr>
            </w:pPr>
          </w:p>
        </w:tc>
        <w:tc>
          <w:tcPr>
            <w:tcW w:w="7798" w:type="dxa"/>
            <w:gridSpan w:val="10"/>
            <w:tcBorders>
              <w:right w:val="single" w:sz="4" w:space="0" w:color="auto"/>
            </w:tcBorders>
          </w:tcPr>
          <w:p w14:paraId="6847DEC2" w14:textId="77777777" w:rsidR="00BF1EBA" w:rsidRPr="00D36C9F" w:rsidRDefault="00BF1EBA" w:rsidP="00A5725D">
            <w:pPr>
              <w:pStyle w:val="CRCoverPage"/>
              <w:spacing w:after="0"/>
              <w:rPr>
                <w:noProof/>
                <w:sz w:val="8"/>
                <w:szCs w:val="8"/>
              </w:rPr>
            </w:pPr>
          </w:p>
        </w:tc>
      </w:tr>
      <w:tr w:rsidR="00BF1EBA" w:rsidRPr="006614CF" w14:paraId="717C4A50" w14:textId="77777777" w:rsidTr="00A5725D">
        <w:tc>
          <w:tcPr>
            <w:tcW w:w="1843" w:type="dxa"/>
            <w:tcBorders>
              <w:left w:val="single" w:sz="4" w:space="0" w:color="auto"/>
            </w:tcBorders>
          </w:tcPr>
          <w:p w14:paraId="469A5D79" w14:textId="77777777" w:rsidR="00BF1EBA" w:rsidRPr="00D36C9F" w:rsidRDefault="00BF1EBA" w:rsidP="00A5725D">
            <w:pPr>
              <w:pStyle w:val="CRCoverPage"/>
              <w:tabs>
                <w:tab w:val="right" w:pos="1759"/>
              </w:tabs>
              <w:spacing w:after="0"/>
              <w:rPr>
                <w:b/>
                <w:i/>
                <w:noProof/>
              </w:rPr>
            </w:pPr>
            <w:r w:rsidRPr="00D36C9F">
              <w:rPr>
                <w:b/>
                <w:i/>
                <w:noProof/>
              </w:rPr>
              <w:t>Work item code:</w:t>
            </w:r>
          </w:p>
        </w:tc>
        <w:tc>
          <w:tcPr>
            <w:tcW w:w="3260" w:type="dxa"/>
            <w:gridSpan w:val="5"/>
            <w:shd w:val="pct30" w:color="FFFF00" w:fill="auto"/>
          </w:tcPr>
          <w:p w14:paraId="2B00C70C" w14:textId="4E549F99" w:rsidR="00BF1EBA" w:rsidRPr="00D36C9F" w:rsidRDefault="00BF1EBA" w:rsidP="00A5725D">
            <w:pPr>
              <w:pStyle w:val="CRCoverPage"/>
              <w:spacing w:after="0"/>
              <w:ind w:left="100"/>
              <w:rPr>
                <w:noProof/>
              </w:rPr>
            </w:pPr>
            <w:r>
              <w:rPr>
                <w:noProof/>
              </w:rPr>
              <w:t>FS_LTE_Aerial</w:t>
            </w:r>
            <w:r w:rsidR="00390808">
              <w:rPr>
                <w:noProof/>
              </w:rPr>
              <w:t>-Core</w:t>
            </w:r>
          </w:p>
        </w:tc>
        <w:tc>
          <w:tcPr>
            <w:tcW w:w="994" w:type="dxa"/>
            <w:gridSpan w:val="2"/>
            <w:tcBorders>
              <w:left w:val="nil"/>
            </w:tcBorders>
          </w:tcPr>
          <w:p w14:paraId="57E0D3E6" w14:textId="77777777" w:rsidR="00BF1EBA" w:rsidRPr="00D36C9F" w:rsidRDefault="00BF1EBA" w:rsidP="00A5725D">
            <w:pPr>
              <w:pStyle w:val="CRCoverPage"/>
              <w:spacing w:after="0"/>
              <w:ind w:right="100"/>
              <w:rPr>
                <w:noProof/>
              </w:rPr>
            </w:pPr>
          </w:p>
        </w:tc>
        <w:tc>
          <w:tcPr>
            <w:tcW w:w="1417" w:type="dxa"/>
            <w:gridSpan w:val="2"/>
            <w:tcBorders>
              <w:left w:val="nil"/>
            </w:tcBorders>
          </w:tcPr>
          <w:p w14:paraId="672E15C3" w14:textId="77777777" w:rsidR="00BF1EBA" w:rsidRPr="00D36C9F" w:rsidRDefault="00BF1EBA" w:rsidP="00A5725D">
            <w:pPr>
              <w:pStyle w:val="CRCoverPage"/>
              <w:spacing w:after="0"/>
              <w:jc w:val="right"/>
              <w:rPr>
                <w:noProof/>
              </w:rPr>
            </w:pPr>
            <w:r w:rsidRPr="00D36C9F">
              <w:rPr>
                <w:b/>
                <w:i/>
                <w:noProof/>
              </w:rPr>
              <w:t>Date:</w:t>
            </w:r>
          </w:p>
        </w:tc>
        <w:tc>
          <w:tcPr>
            <w:tcW w:w="2127" w:type="dxa"/>
            <w:tcBorders>
              <w:right w:val="single" w:sz="4" w:space="0" w:color="auto"/>
            </w:tcBorders>
            <w:shd w:val="pct30" w:color="FFFF00" w:fill="auto"/>
          </w:tcPr>
          <w:p w14:paraId="6E05D9AA" w14:textId="77777777" w:rsidR="00BF1EBA" w:rsidRPr="006614CF" w:rsidRDefault="00BF1EBA" w:rsidP="00A5725D">
            <w:pPr>
              <w:pStyle w:val="CRCoverPage"/>
              <w:spacing w:after="0"/>
              <w:ind w:left="100"/>
              <w:rPr>
                <w:noProof/>
              </w:rPr>
            </w:pPr>
            <w:r w:rsidRPr="00D36C9F">
              <w:rPr>
                <w:noProof/>
              </w:rPr>
              <w:t>2017-05-18</w:t>
            </w:r>
          </w:p>
        </w:tc>
      </w:tr>
      <w:tr w:rsidR="00BF1EBA" w:rsidRPr="006614CF" w14:paraId="4EED2EF8" w14:textId="77777777" w:rsidTr="00A5725D">
        <w:tc>
          <w:tcPr>
            <w:tcW w:w="1843" w:type="dxa"/>
            <w:tcBorders>
              <w:left w:val="single" w:sz="4" w:space="0" w:color="auto"/>
            </w:tcBorders>
          </w:tcPr>
          <w:p w14:paraId="483BCD22" w14:textId="77777777" w:rsidR="00BF1EBA" w:rsidRPr="006614CF" w:rsidRDefault="00BF1EBA" w:rsidP="00A5725D">
            <w:pPr>
              <w:pStyle w:val="CRCoverPage"/>
              <w:spacing w:after="0"/>
              <w:rPr>
                <w:b/>
                <w:i/>
                <w:noProof/>
                <w:sz w:val="8"/>
                <w:szCs w:val="8"/>
              </w:rPr>
            </w:pPr>
          </w:p>
        </w:tc>
        <w:tc>
          <w:tcPr>
            <w:tcW w:w="1560" w:type="dxa"/>
            <w:gridSpan w:val="4"/>
          </w:tcPr>
          <w:p w14:paraId="393964BF" w14:textId="77777777" w:rsidR="00BF1EBA" w:rsidRPr="006614CF" w:rsidRDefault="00BF1EBA" w:rsidP="00A5725D">
            <w:pPr>
              <w:pStyle w:val="CRCoverPage"/>
              <w:spacing w:after="0"/>
              <w:rPr>
                <w:noProof/>
                <w:sz w:val="8"/>
                <w:szCs w:val="8"/>
              </w:rPr>
            </w:pPr>
          </w:p>
        </w:tc>
        <w:tc>
          <w:tcPr>
            <w:tcW w:w="2694" w:type="dxa"/>
            <w:gridSpan w:val="3"/>
          </w:tcPr>
          <w:p w14:paraId="69DAD398" w14:textId="77777777" w:rsidR="00BF1EBA" w:rsidRPr="006614CF" w:rsidRDefault="00BF1EBA" w:rsidP="00A5725D">
            <w:pPr>
              <w:pStyle w:val="CRCoverPage"/>
              <w:spacing w:after="0"/>
              <w:rPr>
                <w:noProof/>
                <w:sz w:val="8"/>
                <w:szCs w:val="8"/>
              </w:rPr>
            </w:pPr>
          </w:p>
        </w:tc>
        <w:tc>
          <w:tcPr>
            <w:tcW w:w="1417" w:type="dxa"/>
            <w:gridSpan w:val="2"/>
          </w:tcPr>
          <w:p w14:paraId="0AF450C1" w14:textId="77777777" w:rsidR="00BF1EBA" w:rsidRPr="006614CF" w:rsidRDefault="00BF1EBA" w:rsidP="00A5725D">
            <w:pPr>
              <w:pStyle w:val="CRCoverPage"/>
              <w:spacing w:after="0"/>
              <w:rPr>
                <w:noProof/>
                <w:sz w:val="8"/>
                <w:szCs w:val="8"/>
              </w:rPr>
            </w:pPr>
          </w:p>
        </w:tc>
        <w:tc>
          <w:tcPr>
            <w:tcW w:w="2127" w:type="dxa"/>
            <w:tcBorders>
              <w:right w:val="single" w:sz="4" w:space="0" w:color="auto"/>
            </w:tcBorders>
          </w:tcPr>
          <w:p w14:paraId="59CAAA1E" w14:textId="77777777" w:rsidR="00BF1EBA" w:rsidRPr="006614CF" w:rsidRDefault="00BF1EBA" w:rsidP="00A5725D">
            <w:pPr>
              <w:pStyle w:val="CRCoverPage"/>
              <w:spacing w:after="0"/>
              <w:rPr>
                <w:noProof/>
                <w:sz w:val="8"/>
                <w:szCs w:val="8"/>
              </w:rPr>
            </w:pPr>
          </w:p>
        </w:tc>
      </w:tr>
      <w:tr w:rsidR="00BF1EBA" w:rsidRPr="006614CF" w14:paraId="5A19EE59" w14:textId="77777777" w:rsidTr="00A5725D">
        <w:trPr>
          <w:cantSplit/>
        </w:trPr>
        <w:tc>
          <w:tcPr>
            <w:tcW w:w="1843" w:type="dxa"/>
            <w:tcBorders>
              <w:left w:val="single" w:sz="4" w:space="0" w:color="auto"/>
            </w:tcBorders>
          </w:tcPr>
          <w:p w14:paraId="7C2FB369" w14:textId="77777777" w:rsidR="00BF1EBA" w:rsidRPr="006614CF" w:rsidRDefault="00BF1EBA" w:rsidP="00A5725D">
            <w:pPr>
              <w:pStyle w:val="CRCoverPage"/>
              <w:tabs>
                <w:tab w:val="right" w:pos="1759"/>
              </w:tabs>
              <w:spacing w:after="0"/>
              <w:rPr>
                <w:b/>
                <w:i/>
                <w:noProof/>
              </w:rPr>
            </w:pPr>
            <w:r w:rsidRPr="006614CF">
              <w:rPr>
                <w:b/>
                <w:i/>
                <w:noProof/>
              </w:rPr>
              <w:t>Category:</w:t>
            </w:r>
          </w:p>
        </w:tc>
        <w:tc>
          <w:tcPr>
            <w:tcW w:w="425" w:type="dxa"/>
            <w:shd w:val="pct30" w:color="FFFF00" w:fill="auto"/>
          </w:tcPr>
          <w:p w14:paraId="4D02C2BF" w14:textId="77777777" w:rsidR="00BF1EBA" w:rsidRPr="006614CF" w:rsidRDefault="00BF1EBA" w:rsidP="00A5725D">
            <w:pPr>
              <w:pStyle w:val="CRCoverPage"/>
              <w:spacing w:after="0"/>
              <w:ind w:left="100"/>
              <w:rPr>
                <w:b/>
                <w:noProof/>
              </w:rPr>
            </w:pPr>
            <w:r w:rsidRPr="006614CF">
              <w:rPr>
                <w:b/>
                <w:noProof/>
              </w:rPr>
              <w:t>B</w:t>
            </w:r>
          </w:p>
        </w:tc>
        <w:tc>
          <w:tcPr>
            <w:tcW w:w="3829" w:type="dxa"/>
            <w:gridSpan w:val="6"/>
            <w:tcBorders>
              <w:left w:val="nil"/>
            </w:tcBorders>
          </w:tcPr>
          <w:p w14:paraId="7DF6001C" w14:textId="77777777" w:rsidR="00BF1EBA" w:rsidRPr="006614CF" w:rsidRDefault="00BF1EBA" w:rsidP="00A5725D">
            <w:pPr>
              <w:pStyle w:val="CRCoverPage"/>
              <w:spacing w:after="0"/>
              <w:rPr>
                <w:noProof/>
              </w:rPr>
            </w:pPr>
          </w:p>
        </w:tc>
        <w:tc>
          <w:tcPr>
            <w:tcW w:w="1417" w:type="dxa"/>
            <w:gridSpan w:val="2"/>
            <w:tcBorders>
              <w:left w:val="nil"/>
            </w:tcBorders>
          </w:tcPr>
          <w:p w14:paraId="616F337F" w14:textId="77777777" w:rsidR="00BF1EBA" w:rsidRPr="006614CF" w:rsidRDefault="00BF1EBA" w:rsidP="00A5725D">
            <w:pPr>
              <w:pStyle w:val="CRCoverPage"/>
              <w:spacing w:after="0"/>
              <w:jc w:val="right"/>
              <w:rPr>
                <w:b/>
                <w:i/>
                <w:noProof/>
              </w:rPr>
            </w:pPr>
            <w:r w:rsidRPr="006614CF">
              <w:rPr>
                <w:b/>
                <w:i/>
                <w:noProof/>
              </w:rPr>
              <w:t>Release:</w:t>
            </w:r>
          </w:p>
        </w:tc>
        <w:tc>
          <w:tcPr>
            <w:tcW w:w="2127" w:type="dxa"/>
            <w:tcBorders>
              <w:right w:val="single" w:sz="4" w:space="0" w:color="auto"/>
            </w:tcBorders>
            <w:shd w:val="pct30" w:color="FFFF00" w:fill="auto"/>
          </w:tcPr>
          <w:p w14:paraId="02177CC3" w14:textId="77777777" w:rsidR="00BF1EBA" w:rsidRPr="006614CF" w:rsidRDefault="00BF1EBA" w:rsidP="00A5725D">
            <w:pPr>
              <w:pStyle w:val="CRCoverPage"/>
              <w:spacing w:after="0"/>
              <w:ind w:left="100"/>
              <w:rPr>
                <w:noProof/>
              </w:rPr>
            </w:pPr>
            <w:r w:rsidRPr="006614CF">
              <w:rPr>
                <w:noProof/>
              </w:rPr>
              <w:t>Rel-15</w:t>
            </w:r>
          </w:p>
        </w:tc>
      </w:tr>
      <w:tr w:rsidR="00BF1EBA" w:rsidRPr="006614CF" w14:paraId="0933BFB0" w14:textId="77777777" w:rsidTr="00A5725D">
        <w:tc>
          <w:tcPr>
            <w:tcW w:w="1843" w:type="dxa"/>
            <w:tcBorders>
              <w:left w:val="single" w:sz="4" w:space="0" w:color="auto"/>
              <w:bottom w:val="single" w:sz="4" w:space="0" w:color="auto"/>
            </w:tcBorders>
          </w:tcPr>
          <w:p w14:paraId="2FD9BE4D" w14:textId="77777777" w:rsidR="00BF1EBA" w:rsidRPr="006614CF" w:rsidRDefault="00BF1EBA" w:rsidP="00A5725D">
            <w:pPr>
              <w:pStyle w:val="CRCoverPage"/>
              <w:spacing w:after="0"/>
              <w:rPr>
                <w:b/>
                <w:i/>
                <w:noProof/>
              </w:rPr>
            </w:pPr>
          </w:p>
        </w:tc>
        <w:tc>
          <w:tcPr>
            <w:tcW w:w="4678" w:type="dxa"/>
            <w:gridSpan w:val="8"/>
            <w:tcBorders>
              <w:bottom w:val="single" w:sz="4" w:space="0" w:color="auto"/>
            </w:tcBorders>
          </w:tcPr>
          <w:p w14:paraId="4F666504" w14:textId="77777777" w:rsidR="00BF1EBA" w:rsidRPr="006614CF" w:rsidRDefault="00BF1EBA" w:rsidP="00A5725D">
            <w:pPr>
              <w:pStyle w:val="CRCoverPage"/>
              <w:spacing w:after="0"/>
              <w:ind w:left="383" w:hanging="383"/>
              <w:rPr>
                <w:i/>
                <w:noProof/>
                <w:sz w:val="18"/>
              </w:rPr>
            </w:pPr>
            <w:r w:rsidRPr="006614CF">
              <w:rPr>
                <w:i/>
                <w:noProof/>
                <w:sz w:val="18"/>
              </w:rPr>
              <w:t xml:space="preserve">Use </w:t>
            </w:r>
            <w:r w:rsidRPr="006614CF">
              <w:rPr>
                <w:i/>
                <w:noProof/>
                <w:sz w:val="18"/>
                <w:u w:val="single"/>
              </w:rPr>
              <w:t>one</w:t>
            </w:r>
            <w:r w:rsidRPr="006614CF">
              <w:rPr>
                <w:i/>
                <w:noProof/>
                <w:sz w:val="18"/>
              </w:rPr>
              <w:t xml:space="preserve"> of the following categories:</w:t>
            </w:r>
            <w:r w:rsidRPr="006614CF">
              <w:rPr>
                <w:b/>
                <w:i/>
                <w:noProof/>
                <w:sz w:val="18"/>
              </w:rPr>
              <w:br/>
              <w:t>F</w:t>
            </w:r>
            <w:r w:rsidRPr="006614CF">
              <w:rPr>
                <w:i/>
                <w:noProof/>
                <w:sz w:val="18"/>
              </w:rPr>
              <w:t xml:space="preserve">  (correction)</w:t>
            </w:r>
            <w:r w:rsidRPr="006614CF">
              <w:rPr>
                <w:i/>
                <w:noProof/>
                <w:sz w:val="18"/>
              </w:rPr>
              <w:br/>
            </w:r>
            <w:r w:rsidRPr="006614CF">
              <w:rPr>
                <w:b/>
                <w:i/>
                <w:noProof/>
                <w:sz w:val="18"/>
              </w:rPr>
              <w:t>A</w:t>
            </w:r>
            <w:r w:rsidRPr="006614CF">
              <w:rPr>
                <w:i/>
                <w:noProof/>
                <w:sz w:val="18"/>
              </w:rPr>
              <w:t xml:space="preserve">  (mirror corresponding to a change in an earlier release)</w:t>
            </w:r>
            <w:r w:rsidRPr="006614CF">
              <w:rPr>
                <w:i/>
                <w:noProof/>
                <w:sz w:val="18"/>
              </w:rPr>
              <w:br/>
            </w:r>
            <w:r w:rsidRPr="006614CF">
              <w:rPr>
                <w:b/>
                <w:i/>
                <w:noProof/>
                <w:sz w:val="18"/>
              </w:rPr>
              <w:t>B</w:t>
            </w:r>
            <w:r w:rsidRPr="006614CF">
              <w:rPr>
                <w:i/>
                <w:noProof/>
                <w:sz w:val="18"/>
              </w:rPr>
              <w:t xml:space="preserve">  (addition of feature), </w:t>
            </w:r>
            <w:r w:rsidRPr="006614CF">
              <w:rPr>
                <w:i/>
                <w:noProof/>
                <w:sz w:val="18"/>
              </w:rPr>
              <w:br/>
            </w:r>
            <w:r w:rsidRPr="006614CF">
              <w:rPr>
                <w:b/>
                <w:i/>
                <w:noProof/>
                <w:sz w:val="18"/>
              </w:rPr>
              <w:t>C</w:t>
            </w:r>
            <w:r w:rsidRPr="006614CF">
              <w:rPr>
                <w:i/>
                <w:noProof/>
                <w:sz w:val="18"/>
              </w:rPr>
              <w:t xml:space="preserve">  (functional modification of feature)</w:t>
            </w:r>
            <w:r w:rsidRPr="006614CF">
              <w:rPr>
                <w:i/>
                <w:noProof/>
                <w:sz w:val="18"/>
              </w:rPr>
              <w:br/>
            </w:r>
            <w:r w:rsidRPr="006614CF">
              <w:rPr>
                <w:b/>
                <w:i/>
                <w:noProof/>
                <w:sz w:val="18"/>
              </w:rPr>
              <w:t>D</w:t>
            </w:r>
            <w:r w:rsidRPr="006614CF">
              <w:rPr>
                <w:i/>
                <w:noProof/>
                <w:sz w:val="18"/>
              </w:rPr>
              <w:t xml:space="preserve">  (editorial modification)</w:t>
            </w:r>
          </w:p>
          <w:p w14:paraId="263E2A83" w14:textId="77777777" w:rsidR="00BF1EBA" w:rsidRPr="006614CF" w:rsidRDefault="00BF1EBA" w:rsidP="00A5725D">
            <w:pPr>
              <w:pStyle w:val="CRCoverPage"/>
              <w:rPr>
                <w:noProof/>
              </w:rPr>
            </w:pPr>
            <w:r w:rsidRPr="006614CF">
              <w:rPr>
                <w:noProof/>
                <w:sz w:val="18"/>
              </w:rPr>
              <w:t>Detailed explanations of the above categories can</w:t>
            </w:r>
            <w:r w:rsidRPr="006614CF">
              <w:rPr>
                <w:noProof/>
                <w:sz w:val="18"/>
              </w:rPr>
              <w:br/>
              <w:t xml:space="preserve">be found in 3GPP </w:t>
            </w:r>
            <w:hyperlink r:id="rId10" w:history="1">
              <w:r w:rsidRPr="006614CF">
                <w:rPr>
                  <w:rStyle w:val="Hyperlink"/>
                  <w:noProof/>
                  <w:sz w:val="18"/>
                </w:rPr>
                <w:t>TR 21.900</w:t>
              </w:r>
            </w:hyperlink>
            <w:r w:rsidRPr="006614CF">
              <w:rPr>
                <w:noProof/>
                <w:sz w:val="18"/>
              </w:rPr>
              <w:t>.</w:t>
            </w:r>
          </w:p>
        </w:tc>
        <w:tc>
          <w:tcPr>
            <w:tcW w:w="3120" w:type="dxa"/>
            <w:gridSpan w:val="2"/>
            <w:tcBorders>
              <w:bottom w:val="single" w:sz="4" w:space="0" w:color="auto"/>
              <w:right w:val="single" w:sz="4" w:space="0" w:color="auto"/>
            </w:tcBorders>
          </w:tcPr>
          <w:p w14:paraId="39F1B82F" w14:textId="77777777" w:rsidR="00BF1EBA" w:rsidRPr="006614CF" w:rsidRDefault="00BF1EBA" w:rsidP="00A5725D">
            <w:pPr>
              <w:pStyle w:val="CRCoverPage"/>
              <w:tabs>
                <w:tab w:val="left" w:pos="950"/>
              </w:tabs>
              <w:spacing w:after="0"/>
              <w:ind w:left="241" w:hanging="241"/>
              <w:rPr>
                <w:i/>
                <w:noProof/>
                <w:sz w:val="18"/>
              </w:rPr>
            </w:pPr>
            <w:r w:rsidRPr="006614CF">
              <w:rPr>
                <w:i/>
                <w:noProof/>
                <w:sz w:val="18"/>
              </w:rPr>
              <w:t xml:space="preserve">Use </w:t>
            </w:r>
            <w:r w:rsidRPr="006614CF">
              <w:rPr>
                <w:i/>
                <w:noProof/>
                <w:sz w:val="18"/>
                <w:u w:val="single"/>
              </w:rPr>
              <w:t>one</w:t>
            </w:r>
            <w:r w:rsidRPr="006614CF">
              <w:rPr>
                <w:i/>
                <w:noProof/>
                <w:sz w:val="18"/>
              </w:rPr>
              <w:t xml:space="preserve"> of the following releases:</w:t>
            </w:r>
            <w:r w:rsidRPr="006614CF">
              <w:rPr>
                <w:i/>
                <w:noProof/>
                <w:sz w:val="18"/>
              </w:rPr>
              <w:br/>
              <w:t>Rel-8</w:t>
            </w:r>
            <w:r w:rsidRPr="006614CF">
              <w:rPr>
                <w:i/>
                <w:noProof/>
                <w:sz w:val="18"/>
              </w:rPr>
              <w:tab/>
              <w:t>(Release 8)</w:t>
            </w:r>
            <w:r w:rsidRPr="006614CF">
              <w:rPr>
                <w:i/>
                <w:noProof/>
                <w:sz w:val="18"/>
              </w:rPr>
              <w:br/>
              <w:t>Rel-9</w:t>
            </w:r>
            <w:r w:rsidRPr="006614CF">
              <w:rPr>
                <w:i/>
                <w:noProof/>
                <w:sz w:val="18"/>
              </w:rPr>
              <w:tab/>
              <w:t>(Release 9)</w:t>
            </w:r>
            <w:r w:rsidRPr="006614CF">
              <w:rPr>
                <w:i/>
                <w:noProof/>
                <w:sz w:val="18"/>
              </w:rPr>
              <w:br/>
              <w:t>Rel-10</w:t>
            </w:r>
            <w:r w:rsidRPr="006614CF">
              <w:rPr>
                <w:i/>
                <w:noProof/>
                <w:sz w:val="18"/>
              </w:rPr>
              <w:tab/>
              <w:t>(Release 10)</w:t>
            </w:r>
            <w:r w:rsidRPr="006614CF">
              <w:rPr>
                <w:i/>
                <w:noProof/>
                <w:sz w:val="18"/>
              </w:rPr>
              <w:br/>
              <w:t>Rel-11</w:t>
            </w:r>
            <w:r w:rsidRPr="006614CF">
              <w:rPr>
                <w:i/>
                <w:noProof/>
                <w:sz w:val="18"/>
              </w:rPr>
              <w:tab/>
              <w:t>(Release 11)</w:t>
            </w:r>
            <w:r w:rsidRPr="006614CF">
              <w:rPr>
                <w:i/>
                <w:noProof/>
                <w:sz w:val="18"/>
              </w:rPr>
              <w:br/>
              <w:t>Rel-12</w:t>
            </w:r>
            <w:r w:rsidRPr="006614CF">
              <w:rPr>
                <w:i/>
                <w:noProof/>
                <w:sz w:val="18"/>
              </w:rPr>
              <w:tab/>
              <w:t>(Release 12)</w:t>
            </w:r>
            <w:r w:rsidRPr="006614CF">
              <w:rPr>
                <w:i/>
                <w:noProof/>
                <w:sz w:val="18"/>
              </w:rPr>
              <w:br/>
            </w:r>
            <w:bookmarkStart w:id="1" w:name="OLE_LINK1"/>
            <w:r w:rsidRPr="006614CF">
              <w:rPr>
                <w:i/>
                <w:noProof/>
                <w:sz w:val="18"/>
              </w:rPr>
              <w:t>Rel-13</w:t>
            </w:r>
            <w:r w:rsidRPr="006614CF">
              <w:rPr>
                <w:i/>
                <w:noProof/>
                <w:sz w:val="18"/>
              </w:rPr>
              <w:tab/>
              <w:t>(Release 13)</w:t>
            </w:r>
            <w:bookmarkEnd w:id="1"/>
            <w:r w:rsidRPr="006614CF">
              <w:rPr>
                <w:i/>
                <w:noProof/>
                <w:sz w:val="18"/>
              </w:rPr>
              <w:br/>
              <w:t>Rel-14</w:t>
            </w:r>
            <w:r w:rsidRPr="006614CF">
              <w:rPr>
                <w:i/>
                <w:noProof/>
                <w:sz w:val="18"/>
              </w:rPr>
              <w:tab/>
              <w:t>(Release 14)</w:t>
            </w:r>
          </w:p>
        </w:tc>
      </w:tr>
      <w:tr w:rsidR="00BF1EBA" w:rsidRPr="006614CF" w14:paraId="16AC53AD" w14:textId="77777777" w:rsidTr="00A5725D">
        <w:tc>
          <w:tcPr>
            <w:tcW w:w="1843" w:type="dxa"/>
          </w:tcPr>
          <w:p w14:paraId="214D89E6" w14:textId="77777777" w:rsidR="00BF1EBA" w:rsidRPr="006614CF" w:rsidRDefault="00BF1EBA" w:rsidP="00A5725D">
            <w:pPr>
              <w:pStyle w:val="CRCoverPage"/>
              <w:spacing w:after="0"/>
              <w:rPr>
                <w:b/>
                <w:i/>
                <w:noProof/>
                <w:sz w:val="8"/>
                <w:szCs w:val="8"/>
              </w:rPr>
            </w:pPr>
          </w:p>
        </w:tc>
        <w:tc>
          <w:tcPr>
            <w:tcW w:w="7798" w:type="dxa"/>
            <w:gridSpan w:val="10"/>
          </w:tcPr>
          <w:p w14:paraId="36AFF08E" w14:textId="77777777" w:rsidR="00BF1EBA" w:rsidRPr="006614CF" w:rsidRDefault="00BF1EBA" w:rsidP="00A5725D">
            <w:pPr>
              <w:pStyle w:val="CRCoverPage"/>
              <w:spacing w:after="0"/>
              <w:rPr>
                <w:noProof/>
                <w:sz w:val="8"/>
                <w:szCs w:val="8"/>
              </w:rPr>
            </w:pPr>
          </w:p>
        </w:tc>
      </w:tr>
      <w:tr w:rsidR="006B7185" w:rsidRPr="006614CF" w14:paraId="02F060E4" w14:textId="77777777" w:rsidTr="00A5725D">
        <w:tc>
          <w:tcPr>
            <w:tcW w:w="2268" w:type="dxa"/>
            <w:gridSpan w:val="2"/>
            <w:tcBorders>
              <w:top w:val="single" w:sz="4" w:space="0" w:color="auto"/>
              <w:left w:val="single" w:sz="4" w:space="0" w:color="auto"/>
            </w:tcBorders>
          </w:tcPr>
          <w:p w14:paraId="6C12D063" w14:textId="77777777" w:rsidR="006B7185" w:rsidRPr="006614CF" w:rsidRDefault="006B7185" w:rsidP="006B7185">
            <w:pPr>
              <w:pStyle w:val="CRCoverPage"/>
              <w:tabs>
                <w:tab w:val="right" w:pos="2184"/>
              </w:tabs>
              <w:spacing w:after="0"/>
              <w:rPr>
                <w:b/>
                <w:i/>
                <w:noProof/>
              </w:rPr>
            </w:pPr>
            <w:r w:rsidRPr="006614CF">
              <w:rPr>
                <w:b/>
                <w:i/>
                <w:noProof/>
              </w:rPr>
              <w:t>Reason for change:</w:t>
            </w:r>
          </w:p>
        </w:tc>
        <w:tc>
          <w:tcPr>
            <w:tcW w:w="7373" w:type="dxa"/>
            <w:gridSpan w:val="9"/>
            <w:tcBorders>
              <w:top w:val="single" w:sz="4" w:space="0" w:color="auto"/>
              <w:right w:val="single" w:sz="4" w:space="0" w:color="auto"/>
            </w:tcBorders>
            <w:shd w:val="pct30" w:color="FFFF00" w:fill="auto"/>
          </w:tcPr>
          <w:p w14:paraId="28D15D2D" w14:textId="48BE406C" w:rsidR="006B7185" w:rsidRPr="006614CF" w:rsidRDefault="006B7185" w:rsidP="006B7185">
            <w:pPr>
              <w:pStyle w:val="CRCoverPage"/>
              <w:spacing w:after="0"/>
              <w:ind w:left="100"/>
              <w:rPr>
                <w:noProof/>
              </w:rPr>
            </w:pPr>
            <w:r>
              <w:rPr>
                <w:noProof/>
              </w:rPr>
              <w:t>Introduction of capabilities for Rel-15 Aerial WI</w:t>
            </w:r>
          </w:p>
        </w:tc>
      </w:tr>
      <w:tr w:rsidR="006B7185" w:rsidRPr="006614CF" w14:paraId="7E2B77BA" w14:textId="77777777" w:rsidTr="00A5725D">
        <w:tc>
          <w:tcPr>
            <w:tcW w:w="2268" w:type="dxa"/>
            <w:gridSpan w:val="2"/>
            <w:tcBorders>
              <w:left w:val="single" w:sz="4" w:space="0" w:color="auto"/>
            </w:tcBorders>
          </w:tcPr>
          <w:p w14:paraId="5AC1C0A0" w14:textId="77777777" w:rsidR="006B7185" w:rsidRPr="006614CF" w:rsidRDefault="006B7185" w:rsidP="006B7185">
            <w:pPr>
              <w:pStyle w:val="CRCoverPage"/>
              <w:spacing w:after="0"/>
              <w:rPr>
                <w:b/>
                <w:i/>
                <w:noProof/>
                <w:sz w:val="8"/>
                <w:szCs w:val="8"/>
              </w:rPr>
            </w:pPr>
          </w:p>
        </w:tc>
        <w:tc>
          <w:tcPr>
            <w:tcW w:w="7373" w:type="dxa"/>
            <w:gridSpan w:val="9"/>
            <w:tcBorders>
              <w:right w:val="single" w:sz="4" w:space="0" w:color="auto"/>
            </w:tcBorders>
          </w:tcPr>
          <w:p w14:paraId="5607A400" w14:textId="77777777" w:rsidR="006B7185" w:rsidRPr="006614CF" w:rsidRDefault="006B7185" w:rsidP="006B7185">
            <w:pPr>
              <w:pStyle w:val="CRCoverPage"/>
              <w:spacing w:after="0"/>
              <w:rPr>
                <w:noProof/>
                <w:sz w:val="8"/>
                <w:szCs w:val="8"/>
              </w:rPr>
            </w:pPr>
          </w:p>
        </w:tc>
      </w:tr>
      <w:tr w:rsidR="006B7185" w:rsidRPr="006614CF" w14:paraId="2AB568D9" w14:textId="77777777" w:rsidTr="00A5725D">
        <w:tc>
          <w:tcPr>
            <w:tcW w:w="2268" w:type="dxa"/>
            <w:gridSpan w:val="2"/>
            <w:tcBorders>
              <w:left w:val="single" w:sz="4" w:space="0" w:color="auto"/>
            </w:tcBorders>
          </w:tcPr>
          <w:p w14:paraId="649D11B4" w14:textId="77777777" w:rsidR="006B7185" w:rsidRPr="006614CF" w:rsidRDefault="006B7185" w:rsidP="006B7185">
            <w:pPr>
              <w:pStyle w:val="CRCoverPage"/>
              <w:tabs>
                <w:tab w:val="right" w:pos="2184"/>
              </w:tabs>
              <w:spacing w:after="0"/>
              <w:rPr>
                <w:b/>
                <w:i/>
                <w:noProof/>
              </w:rPr>
            </w:pPr>
            <w:r w:rsidRPr="006614CF">
              <w:rPr>
                <w:b/>
                <w:i/>
                <w:noProof/>
              </w:rPr>
              <w:t>Summary of change:</w:t>
            </w:r>
          </w:p>
        </w:tc>
        <w:tc>
          <w:tcPr>
            <w:tcW w:w="7373" w:type="dxa"/>
            <w:gridSpan w:val="9"/>
            <w:tcBorders>
              <w:right w:val="single" w:sz="4" w:space="0" w:color="auto"/>
            </w:tcBorders>
            <w:shd w:val="pct30" w:color="FFFF00" w:fill="auto"/>
          </w:tcPr>
          <w:p w14:paraId="0A6A734F" w14:textId="1E616AED" w:rsidR="006B7185" w:rsidRDefault="00901572" w:rsidP="00901572">
            <w:pPr>
              <w:pStyle w:val="CRCoverPage"/>
              <w:spacing w:after="0"/>
              <w:rPr>
                <w:rFonts w:eastAsia="Times New Roman"/>
                <w:lang w:val="en-US" w:eastAsia="x-none"/>
              </w:rPr>
            </w:pPr>
            <w:r>
              <w:rPr>
                <w:rFonts w:eastAsia="Times New Roman"/>
                <w:lang w:val="en-US" w:eastAsia="x-none"/>
              </w:rPr>
              <w:t>Intention is to merge with running 36.331</w:t>
            </w:r>
            <w:r w:rsidR="00F11935">
              <w:rPr>
                <w:rFonts w:eastAsia="Times New Roman"/>
                <w:lang w:val="en-US" w:eastAsia="x-none"/>
              </w:rPr>
              <w:t xml:space="preserve"> CR.</w:t>
            </w:r>
          </w:p>
          <w:p w14:paraId="681E32EB" w14:textId="77777777" w:rsidR="00BB4836" w:rsidRDefault="00BB4836" w:rsidP="00901572">
            <w:pPr>
              <w:pStyle w:val="CRCoverPage"/>
              <w:spacing w:after="0"/>
              <w:rPr>
                <w:rFonts w:eastAsia="Times New Roman"/>
                <w:lang w:val="en-US" w:eastAsia="x-none"/>
              </w:rPr>
            </w:pPr>
          </w:p>
          <w:p w14:paraId="0EBA6347" w14:textId="77777777" w:rsidR="00901572" w:rsidRPr="00901572" w:rsidRDefault="00901572" w:rsidP="00901572">
            <w:pPr>
              <w:pStyle w:val="CRCoverPage"/>
              <w:spacing w:after="0"/>
              <w:rPr>
                <w:rFonts w:eastAsia="Times New Roman"/>
                <w:lang w:val="en-US" w:eastAsia="x-none"/>
              </w:rPr>
            </w:pPr>
          </w:p>
          <w:p w14:paraId="30D65CDD" w14:textId="77777777" w:rsidR="006B7185" w:rsidRPr="006614CF" w:rsidRDefault="006B7185" w:rsidP="006B7185">
            <w:pPr>
              <w:pStyle w:val="CRCoverPage"/>
              <w:spacing w:after="0"/>
              <w:ind w:left="100"/>
              <w:rPr>
                <w:noProof/>
              </w:rPr>
            </w:pPr>
          </w:p>
        </w:tc>
      </w:tr>
      <w:tr w:rsidR="006B7185" w:rsidRPr="006614CF" w14:paraId="3818ED00" w14:textId="77777777" w:rsidTr="00A5725D">
        <w:tc>
          <w:tcPr>
            <w:tcW w:w="2268" w:type="dxa"/>
            <w:gridSpan w:val="2"/>
            <w:tcBorders>
              <w:left w:val="single" w:sz="4" w:space="0" w:color="auto"/>
            </w:tcBorders>
          </w:tcPr>
          <w:p w14:paraId="0C840927" w14:textId="77777777" w:rsidR="006B7185" w:rsidRPr="006614CF" w:rsidRDefault="006B7185" w:rsidP="006B7185">
            <w:pPr>
              <w:pStyle w:val="CRCoverPage"/>
              <w:spacing w:after="0"/>
              <w:rPr>
                <w:b/>
                <w:i/>
                <w:noProof/>
                <w:sz w:val="8"/>
                <w:szCs w:val="8"/>
              </w:rPr>
            </w:pPr>
          </w:p>
        </w:tc>
        <w:tc>
          <w:tcPr>
            <w:tcW w:w="7373" w:type="dxa"/>
            <w:gridSpan w:val="9"/>
            <w:tcBorders>
              <w:right w:val="single" w:sz="4" w:space="0" w:color="auto"/>
            </w:tcBorders>
          </w:tcPr>
          <w:p w14:paraId="405FD91C" w14:textId="77777777" w:rsidR="006B7185" w:rsidRPr="006614CF" w:rsidRDefault="006B7185" w:rsidP="006B7185">
            <w:pPr>
              <w:pStyle w:val="CRCoverPage"/>
              <w:spacing w:after="0"/>
              <w:rPr>
                <w:noProof/>
                <w:sz w:val="8"/>
                <w:szCs w:val="8"/>
              </w:rPr>
            </w:pPr>
          </w:p>
        </w:tc>
      </w:tr>
      <w:tr w:rsidR="006B7185" w:rsidRPr="006614CF" w14:paraId="079F191B" w14:textId="77777777" w:rsidTr="00A5725D">
        <w:tc>
          <w:tcPr>
            <w:tcW w:w="2268" w:type="dxa"/>
            <w:gridSpan w:val="2"/>
            <w:tcBorders>
              <w:left w:val="single" w:sz="4" w:space="0" w:color="auto"/>
              <w:bottom w:val="single" w:sz="4" w:space="0" w:color="auto"/>
            </w:tcBorders>
          </w:tcPr>
          <w:p w14:paraId="2F48ED12" w14:textId="77777777" w:rsidR="006B7185" w:rsidRPr="006614CF" w:rsidRDefault="006B7185" w:rsidP="006B7185">
            <w:pPr>
              <w:pStyle w:val="CRCoverPage"/>
              <w:tabs>
                <w:tab w:val="right" w:pos="2184"/>
              </w:tabs>
              <w:spacing w:after="0"/>
              <w:rPr>
                <w:b/>
                <w:i/>
                <w:noProof/>
              </w:rPr>
            </w:pPr>
            <w:r w:rsidRPr="006614C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BBB9DBD" w14:textId="01047AA6" w:rsidR="006B7185" w:rsidRPr="006614CF" w:rsidRDefault="00493C77" w:rsidP="006B7185">
            <w:pPr>
              <w:pStyle w:val="CRCoverPage"/>
              <w:spacing w:after="0"/>
              <w:ind w:left="100"/>
              <w:rPr>
                <w:noProof/>
              </w:rPr>
            </w:pPr>
            <w:r>
              <w:rPr>
                <w:noProof/>
              </w:rPr>
              <w:t>Features of Rel-15 Aerial WI not supported</w:t>
            </w:r>
          </w:p>
        </w:tc>
      </w:tr>
      <w:tr w:rsidR="006B7185" w:rsidRPr="006614CF" w14:paraId="149A8A68" w14:textId="77777777" w:rsidTr="00A5725D">
        <w:tc>
          <w:tcPr>
            <w:tcW w:w="2268" w:type="dxa"/>
            <w:gridSpan w:val="2"/>
          </w:tcPr>
          <w:p w14:paraId="7D92D22F" w14:textId="77777777" w:rsidR="006B7185" w:rsidRPr="006614CF" w:rsidRDefault="006B7185" w:rsidP="006B7185">
            <w:pPr>
              <w:pStyle w:val="CRCoverPage"/>
              <w:spacing w:after="0"/>
              <w:rPr>
                <w:b/>
                <w:i/>
                <w:noProof/>
                <w:sz w:val="8"/>
                <w:szCs w:val="8"/>
              </w:rPr>
            </w:pPr>
          </w:p>
        </w:tc>
        <w:tc>
          <w:tcPr>
            <w:tcW w:w="7373" w:type="dxa"/>
            <w:gridSpan w:val="9"/>
          </w:tcPr>
          <w:p w14:paraId="049649D1" w14:textId="77777777" w:rsidR="006B7185" w:rsidRPr="006614CF" w:rsidRDefault="006B7185" w:rsidP="006B7185">
            <w:pPr>
              <w:pStyle w:val="CRCoverPage"/>
              <w:spacing w:after="0"/>
              <w:rPr>
                <w:noProof/>
                <w:sz w:val="8"/>
                <w:szCs w:val="8"/>
              </w:rPr>
            </w:pPr>
          </w:p>
        </w:tc>
      </w:tr>
      <w:tr w:rsidR="006B7185" w:rsidRPr="006614CF" w14:paraId="6037679C" w14:textId="77777777" w:rsidTr="00A5725D">
        <w:tc>
          <w:tcPr>
            <w:tcW w:w="2268" w:type="dxa"/>
            <w:gridSpan w:val="2"/>
            <w:tcBorders>
              <w:top w:val="single" w:sz="4" w:space="0" w:color="auto"/>
              <w:left w:val="single" w:sz="4" w:space="0" w:color="auto"/>
            </w:tcBorders>
          </w:tcPr>
          <w:p w14:paraId="07BC6318" w14:textId="77777777" w:rsidR="006B7185" w:rsidRPr="006614CF" w:rsidRDefault="006B7185" w:rsidP="006B7185">
            <w:pPr>
              <w:pStyle w:val="CRCoverPage"/>
              <w:tabs>
                <w:tab w:val="right" w:pos="2184"/>
              </w:tabs>
              <w:spacing w:after="0"/>
              <w:rPr>
                <w:b/>
                <w:i/>
                <w:noProof/>
              </w:rPr>
            </w:pPr>
            <w:r w:rsidRPr="006614CF">
              <w:rPr>
                <w:b/>
                <w:i/>
                <w:noProof/>
              </w:rPr>
              <w:t>Clauses affected:</w:t>
            </w:r>
          </w:p>
        </w:tc>
        <w:tc>
          <w:tcPr>
            <w:tcW w:w="7373" w:type="dxa"/>
            <w:gridSpan w:val="9"/>
            <w:tcBorders>
              <w:top w:val="single" w:sz="4" w:space="0" w:color="auto"/>
              <w:right w:val="single" w:sz="4" w:space="0" w:color="auto"/>
            </w:tcBorders>
            <w:shd w:val="pct30" w:color="FFFF00" w:fill="auto"/>
          </w:tcPr>
          <w:p w14:paraId="613242BE" w14:textId="6FE271D6" w:rsidR="006B7185" w:rsidRPr="006614CF" w:rsidRDefault="00493C77" w:rsidP="006B7185">
            <w:pPr>
              <w:pStyle w:val="CRCoverPage"/>
              <w:spacing w:after="0"/>
              <w:ind w:left="100"/>
              <w:rPr>
                <w:noProof/>
              </w:rPr>
            </w:pPr>
            <w:r>
              <w:rPr>
                <w:noProof/>
              </w:rPr>
              <w:t>6.3.6</w:t>
            </w:r>
          </w:p>
        </w:tc>
      </w:tr>
      <w:tr w:rsidR="006B7185" w:rsidRPr="006614CF" w14:paraId="3AE13C4E" w14:textId="77777777" w:rsidTr="00A5725D">
        <w:tc>
          <w:tcPr>
            <w:tcW w:w="2268" w:type="dxa"/>
            <w:gridSpan w:val="2"/>
            <w:tcBorders>
              <w:left w:val="single" w:sz="4" w:space="0" w:color="auto"/>
            </w:tcBorders>
          </w:tcPr>
          <w:p w14:paraId="488EBDCA" w14:textId="77777777" w:rsidR="006B7185" w:rsidRPr="006614CF" w:rsidRDefault="006B7185" w:rsidP="006B7185">
            <w:pPr>
              <w:pStyle w:val="CRCoverPage"/>
              <w:spacing w:after="0"/>
              <w:rPr>
                <w:b/>
                <w:i/>
                <w:noProof/>
                <w:sz w:val="8"/>
                <w:szCs w:val="8"/>
              </w:rPr>
            </w:pPr>
          </w:p>
        </w:tc>
        <w:tc>
          <w:tcPr>
            <w:tcW w:w="7373" w:type="dxa"/>
            <w:gridSpan w:val="9"/>
            <w:tcBorders>
              <w:right w:val="single" w:sz="4" w:space="0" w:color="auto"/>
            </w:tcBorders>
          </w:tcPr>
          <w:p w14:paraId="2713BA5D" w14:textId="77777777" w:rsidR="006B7185" w:rsidRPr="006614CF" w:rsidRDefault="006B7185" w:rsidP="006B7185">
            <w:pPr>
              <w:pStyle w:val="CRCoverPage"/>
              <w:spacing w:after="0"/>
              <w:rPr>
                <w:noProof/>
                <w:sz w:val="8"/>
                <w:szCs w:val="8"/>
              </w:rPr>
            </w:pPr>
          </w:p>
        </w:tc>
      </w:tr>
      <w:tr w:rsidR="006B7185" w:rsidRPr="006614CF" w14:paraId="2BD18A83" w14:textId="77777777" w:rsidTr="00A5725D">
        <w:tc>
          <w:tcPr>
            <w:tcW w:w="2268" w:type="dxa"/>
            <w:gridSpan w:val="2"/>
            <w:tcBorders>
              <w:left w:val="single" w:sz="4" w:space="0" w:color="auto"/>
            </w:tcBorders>
          </w:tcPr>
          <w:p w14:paraId="6DD350DA" w14:textId="77777777" w:rsidR="006B7185" w:rsidRPr="006614CF" w:rsidRDefault="006B7185" w:rsidP="006B7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D1B733" w14:textId="77777777" w:rsidR="006B7185" w:rsidRPr="006614CF" w:rsidRDefault="006B7185" w:rsidP="006B7185">
            <w:pPr>
              <w:pStyle w:val="CRCoverPage"/>
              <w:spacing w:after="0"/>
              <w:jc w:val="center"/>
              <w:rPr>
                <w:b/>
                <w:caps/>
                <w:noProof/>
              </w:rPr>
            </w:pPr>
            <w:r w:rsidRPr="006614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E110C" w14:textId="77777777" w:rsidR="006B7185" w:rsidRPr="006614CF" w:rsidRDefault="006B7185" w:rsidP="006B7185">
            <w:pPr>
              <w:pStyle w:val="CRCoverPage"/>
              <w:spacing w:after="0"/>
              <w:jc w:val="center"/>
              <w:rPr>
                <w:b/>
                <w:caps/>
                <w:noProof/>
              </w:rPr>
            </w:pPr>
            <w:r w:rsidRPr="006614CF">
              <w:rPr>
                <w:b/>
                <w:caps/>
                <w:noProof/>
              </w:rPr>
              <w:t>N</w:t>
            </w:r>
          </w:p>
        </w:tc>
        <w:tc>
          <w:tcPr>
            <w:tcW w:w="2977" w:type="dxa"/>
            <w:gridSpan w:val="3"/>
          </w:tcPr>
          <w:p w14:paraId="4F90B3F4" w14:textId="77777777" w:rsidR="006B7185" w:rsidRPr="006614CF" w:rsidRDefault="006B7185" w:rsidP="006B718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D547320" w14:textId="77777777" w:rsidR="006B7185" w:rsidRPr="006614CF" w:rsidRDefault="006B7185" w:rsidP="006B7185">
            <w:pPr>
              <w:pStyle w:val="CRCoverPage"/>
              <w:spacing w:after="0"/>
              <w:ind w:left="99"/>
              <w:rPr>
                <w:noProof/>
              </w:rPr>
            </w:pPr>
          </w:p>
        </w:tc>
      </w:tr>
      <w:tr w:rsidR="006B7185" w:rsidRPr="006614CF" w14:paraId="14BB4DE2" w14:textId="77777777" w:rsidTr="00A5725D">
        <w:tc>
          <w:tcPr>
            <w:tcW w:w="2268" w:type="dxa"/>
            <w:gridSpan w:val="2"/>
            <w:tcBorders>
              <w:left w:val="single" w:sz="4" w:space="0" w:color="auto"/>
            </w:tcBorders>
          </w:tcPr>
          <w:p w14:paraId="20BB8F0B" w14:textId="77777777" w:rsidR="006B7185" w:rsidRPr="006614CF" w:rsidRDefault="006B7185" w:rsidP="006B7185">
            <w:pPr>
              <w:pStyle w:val="CRCoverPage"/>
              <w:tabs>
                <w:tab w:val="right" w:pos="2184"/>
              </w:tabs>
              <w:spacing w:after="0"/>
              <w:rPr>
                <w:b/>
                <w:i/>
                <w:noProof/>
              </w:rPr>
            </w:pPr>
            <w:r w:rsidRPr="006614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6B6F76" w14:textId="77777777" w:rsidR="006B7185" w:rsidRPr="006614CF" w:rsidRDefault="006B7185" w:rsidP="006B7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FF33B" w14:textId="77777777" w:rsidR="006B7185" w:rsidRPr="006614CF" w:rsidRDefault="006B7185" w:rsidP="006B7185">
            <w:pPr>
              <w:pStyle w:val="CRCoverPage"/>
              <w:spacing w:after="0"/>
              <w:jc w:val="center"/>
              <w:rPr>
                <w:b/>
                <w:caps/>
                <w:noProof/>
              </w:rPr>
            </w:pPr>
            <w:r w:rsidRPr="006614CF">
              <w:rPr>
                <w:b/>
                <w:caps/>
                <w:noProof/>
              </w:rPr>
              <w:t>X</w:t>
            </w:r>
          </w:p>
        </w:tc>
        <w:tc>
          <w:tcPr>
            <w:tcW w:w="2977" w:type="dxa"/>
            <w:gridSpan w:val="3"/>
          </w:tcPr>
          <w:p w14:paraId="7D4317D0" w14:textId="77777777" w:rsidR="006B7185" w:rsidRPr="006614CF" w:rsidRDefault="006B7185" w:rsidP="006B7185">
            <w:pPr>
              <w:pStyle w:val="CRCoverPage"/>
              <w:tabs>
                <w:tab w:val="right" w:pos="2893"/>
              </w:tabs>
              <w:spacing w:after="0"/>
              <w:rPr>
                <w:noProof/>
              </w:rPr>
            </w:pPr>
            <w:r w:rsidRPr="006614CF">
              <w:rPr>
                <w:noProof/>
              </w:rPr>
              <w:t xml:space="preserve"> Other core specifications</w:t>
            </w:r>
            <w:r w:rsidRPr="006614CF">
              <w:rPr>
                <w:noProof/>
              </w:rPr>
              <w:tab/>
            </w:r>
          </w:p>
        </w:tc>
        <w:tc>
          <w:tcPr>
            <w:tcW w:w="3828" w:type="dxa"/>
            <w:gridSpan w:val="4"/>
            <w:tcBorders>
              <w:right w:val="single" w:sz="4" w:space="0" w:color="auto"/>
            </w:tcBorders>
            <w:shd w:val="pct30" w:color="FFFF00" w:fill="auto"/>
          </w:tcPr>
          <w:p w14:paraId="11F590A9" w14:textId="77777777" w:rsidR="006B7185" w:rsidRPr="006614CF" w:rsidRDefault="006B7185" w:rsidP="006B7185">
            <w:pPr>
              <w:pStyle w:val="CRCoverPage"/>
              <w:spacing w:after="0"/>
              <w:ind w:left="99"/>
              <w:rPr>
                <w:noProof/>
              </w:rPr>
            </w:pPr>
            <w:r w:rsidRPr="006614CF">
              <w:rPr>
                <w:noProof/>
              </w:rPr>
              <w:t xml:space="preserve">TS/TR ... CR ... </w:t>
            </w:r>
          </w:p>
        </w:tc>
      </w:tr>
      <w:tr w:rsidR="006B7185" w:rsidRPr="006614CF" w14:paraId="1020F1B2" w14:textId="77777777" w:rsidTr="00A5725D">
        <w:tc>
          <w:tcPr>
            <w:tcW w:w="2268" w:type="dxa"/>
            <w:gridSpan w:val="2"/>
            <w:tcBorders>
              <w:left w:val="single" w:sz="4" w:space="0" w:color="auto"/>
            </w:tcBorders>
          </w:tcPr>
          <w:p w14:paraId="70A78A33" w14:textId="77777777" w:rsidR="006B7185" w:rsidRPr="006614CF" w:rsidRDefault="006B7185" w:rsidP="006B7185">
            <w:pPr>
              <w:pStyle w:val="CRCoverPage"/>
              <w:spacing w:after="0"/>
              <w:rPr>
                <w:b/>
                <w:i/>
                <w:noProof/>
              </w:rPr>
            </w:pPr>
            <w:r w:rsidRPr="006614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DC215" w14:textId="77777777" w:rsidR="006B7185" w:rsidRPr="006614CF" w:rsidRDefault="006B7185" w:rsidP="006B7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B8DB3" w14:textId="77777777" w:rsidR="006B7185" w:rsidRPr="006614CF" w:rsidRDefault="006B7185" w:rsidP="006B7185">
            <w:pPr>
              <w:pStyle w:val="CRCoverPage"/>
              <w:spacing w:after="0"/>
              <w:jc w:val="center"/>
              <w:rPr>
                <w:b/>
                <w:caps/>
                <w:noProof/>
              </w:rPr>
            </w:pPr>
            <w:r w:rsidRPr="006614CF">
              <w:rPr>
                <w:b/>
                <w:caps/>
                <w:noProof/>
              </w:rPr>
              <w:t>X</w:t>
            </w:r>
          </w:p>
        </w:tc>
        <w:tc>
          <w:tcPr>
            <w:tcW w:w="2977" w:type="dxa"/>
            <w:gridSpan w:val="3"/>
          </w:tcPr>
          <w:p w14:paraId="0537DF5A" w14:textId="77777777" w:rsidR="006B7185" w:rsidRPr="006614CF" w:rsidRDefault="006B7185" w:rsidP="006B7185">
            <w:pPr>
              <w:pStyle w:val="CRCoverPage"/>
              <w:spacing w:after="0"/>
              <w:rPr>
                <w:noProof/>
              </w:rPr>
            </w:pPr>
            <w:r w:rsidRPr="006614CF">
              <w:rPr>
                <w:noProof/>
              </w:rPr>
              <w:t xml:space="preserve"> Test specifications</w:t>
            </w:r>
          </w:p>
        </w:tc>
        <w:tc>
          <w:tcPr>
            <w:tcW w:w="3828" w:type="dxa"/>
            <w:gridSpan w:val="4"/>
            <w:tcBorders>
              <w:right w:val="single" w:sz="4" w:space="0" w:color="auto"/>
            </w:tcBorders>
            <w:shd w:val="pct30" w:color="FFFF00" w:fill="auto"/>
          </w:tcPr>
          <w:p w14:paraId="4B803292" w14:textId="77777777" w:rsidR="006B7185" w:rsidRPr="006614CF" w:rsidRDefault="006B7185" w:rsidP="006B7185">
            <w:pPr>
              <w:pStyle w:val="CRCoverPage"/>
              <w:spacing w:after="0"/>
              <w:ind w:left="99"/>
              <w:rPr>
                <w:noProof/>
              </w:rPr>
            </w:pPr>
            <w:r w:rsidRPr="006614CF">
              <w:rPr>
                <w:noProof/>
              </w:rPr>
              <w:t xml:space="preserve">TS/TR ... CR ... </w:t>
            </w:r>
          </w:p>
        </w:tc>
      </w:tr>
      <w:tr w:rsidR="006B7185" w:rsidRPr="006614CF" w14:paraId="64C18CA1" w14:textId="77777777" w:rsidTr="00A5725D">
        <w:tc>
          <w:tcPr>
            <w:tcW w:w="2268" w:type="dxa"/>
            <w:gridSpan w:val="2"/>
            <w:tcBorders>
              <w:left w:val="single" w:sz="4" w:space="0" w:color="auto"/>
            </w:tcBorders>
          </w:tcPr>
          <w:p w14:paraId="5AE4E74B" w14:textId="77777777" w:rsidR="006B7185" w:rsidRPr="006614CF" w:rsidRDefault="006B7185" w:rsidP="006B7185">
            <w:pPr>
              <w:pStyle w:val="CRCoverPage"/>
              <w:spacing w:after="0"/>
              <w:rPr>
                <w:b/>
                <w:i/>
                <w:noProof/>
              </w:rPr>
            </w:pPr>
            <w:r w:rsidRPr="006614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8A19D7" w14:textId="77777777" w:rsidR="006B7185" w:rsidRPr="006614CF" w:rsidRDefault="006B7185" w:rsidP="006B7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0EAB" w14:textId="77777777" w:rsidR="006B7185" w:rsidRPr="006614CF" w:rsidRDefault="006B7185" w:rsidP="006B7185">
            <w:pPr>
              <w:pStyle w:val="CRCoverPage"/>
              <w:spacing w:after="0"/>
              <w:jc w:val="center"/>
              <w:rPr>
                <w:b/>
                <w:caps/>
                <w:noProof/>
              </w:rPr>
            </w:pPr>
            <w:r w:rsidRPr="006614CF">
              <w:rPr>
                <w:b/>
                <w:caps/>
                <w:noProof/>
              </w:rPr>
              <w:t>X</w:t>
            </w:r>
          </w:p>
        </w:tc>
        <w:tc>
          <w:tcPr>
            <w:tcW w:w="2977" w:type="dxa"/>
            <w:gridSpan w:val="3"/>
          </w:tcPr>
          <w:p w14:paraId="19558D7D" w14:textId="77777777" w:rsidR="006B7185" w:rsidRPr="006614CF" w:rsidRDefault="006B7185" w:rsidP="006B7185">
            <w:pPr>
              <w:pStyle w:val="CRCoverPage"/>
              <w:spacing w:after="0"/>
              <w:rPr>
                <w:noProof/>
              </w:rPr>
            </w:pPr>
            <w:r w:rsidRPr="006614CF">
              <w:rPr>
                <w:noProof/>
              </w:rPr>
              <w:t xml:space="preserve"> O&amp;M Specifications</w:t>
            </w:r>
          </w:p>
        </w:tc>
        <w:tc>
          <w:tcPr>
            <w:tcW w:w="3828" w:type="dxa"/>
            <w:gridSpan w:val="4"/>
            <w:tcBorders>
              <w:right w:val="single" w:sz="4" w:space="0" w:color="auto"/>
            </w:tcBorders>
            <w:shd w:val="pct30" w:color="FFFF00" w:fill="auto"/>
          </w:tcPr>
          <w:p w14:paraId="0221C650" w14:textId="77777777" w:rsidR="006B7185" w:rsidRPr="006614CF" w:rsidRDefault="006B7185" w:rsidP="006B7185">
            <w:pPr>
              <w:pStyle w:val="CRCoverPage"/>
              <w:spacing w:after="0"/>
              <w:ind w:left="99"/>
              <w:rPr>
                <w:noProof/>
              </w:rPr>
            </w:pPr>
            <w:r w:rsidRPr="006614CF">
              <w:rPr>
                <w:noProof/>
              </w:rPr>
              <w:t xml:space="preserve">TS/TR ... CR ... </w:t>
            </w:r>
          </w:p>
        </w:tc>
      </w:tr>
      <w:tr w:rsidR="006B7185" w:rsidRPr="006614CF" w14:paraId="24C2BC35" w14:textId="77777777" w:rsidTr="00A5725D">
        <w:tc>
          <w:tcPr>
            <w:tcW w:w="2268" w:type="dxa"/>
            <w:gridSpan w:val="2"/>
            <w:tcBorders>
              <w:left w:val="single" w:sz="4" w:space="0" w:color="auto"/>
            </w:tcBorders>
          </w:tcPr>
          <w:p w14:paraId="703CE4B7" w14:textId="77777777" w:rsidR="006B7185" w:rsidRPr="006614CF" w:rsidRDefault="006B7185" w:rsidP="006B7185">
            <w:pPr>
              <w:pStyle w:val="CRCoverPage"/>
              <w:spacing w:after="0"/>
              <w:rPr>
                <w:b/>
                <w:i/>
                <w:noProof/>
              </w:rPr>
            </w:pPr>
          </w:p>
        </w:tc>
        <w:tc>
          <w:tcPr>
            <w:tcW w:w="7373" w:type="dxa"/>
            <w:gridSpan w:val="9"/>
            <w:tcBorders>
              <w:right w:val="single" w:sz="4" w:space="0" w:color="auto"/>
            </w:tcBorders>
          </w:tcPr>
          <w:p w14:paraId="6B1F245C" w14:textId="77777777" w:rsidR="006B7185" w:rsidRPr="006614CF" w:rsidRDefault="006B7185" w:rsidP="006B7185">
            <w:pPr>
              <w:pStyle w:val="CRCoverPage"/>
              <w:spacing w:after="0"/>
              <w:rPr>
                <w:noProof/>
              </w:rPr>
            </w:pPr>
          </w:p>
        </w:tc>
      </w:tr>
      <w:tr w:rsidR="006B7185" w:rsidRPr="006614CF" w14:paraId="25533F2F" w14:textId="77777777" w:rsidTr="00A5725D">
        <w:tc>
          <w:tcPr>
            <w:tcW w:w="2268" w:type="dxa"/>
            <w:gridSpan w:val="2"/>
            <w:tcBorders>
              <w:left w:val="single" w:sz="4" w:space="0" w:color="auto"/>
              <w:bottom w:val="single" w:sz="4" w:space="0" w:color="auto"/>
            </w:tcBorders>
          </w:tcPr>
          <w:p w14:paraId="5DBB0E8D" w14:textId="77777777" w:rsidR="006B7185" w:rsidRPr="006614CF" w:rsidRDefault="006B7185" w:rsidP="006B7185">
            <w:pPr>
              <w:pStyle w:val="CRCoverPage"/>
              <w:tabs>
                <w:tab w:val="right" w:pos="2184"/>
              </w:tabs>
              <w:spacing w:after="0"/>
              <w:rPr>
                <w:b/>
                <w:i/>
                <w:noProof/>
              </w:rPr>
            </w:pPr>
            <w:r w:rsidRPr="006614CF">
              <w:rPr>
                <w:b/>
                <w:i/>
                <w:noProof/>
              </w:rPr>
              <w:t>Other comments:</w:t>
            </w:r>
          </w:p>
        </w:tc>
        <w:tc>
          <w:tcPr>
            <w:tcW w:w="7373" w:type="dxa"/>
            <w:gridSpan w:val="9"/>
            <w:tcBorders>
              <w:bottom w:val="single" w:sz="4" w:space="0" w:color="auto"/>
              <w:right w:val="single" w:sz="4" w:space="0" w:color="auto"/>
            </w:tcBorders>
            <w:shd w:val="pct30" w:color="FFFF00" w:fill="auto"/>
          </w:tcPr>
          <w:p w14:paraId="6C2A1422" w14:textId="77777777" w:rsidR="006B7185" w:rsidRPr="006614CF" w:rsidRDefault="006B7185" w:rsidP="006B7185">
            <w:pPr>
              <w:pStyle w:val="CRCoverPage"/>
              <w:spacing w:after="0"/>
              <w:ind w:left="100"/>
              <w:rPr>
                <w:noProof/>
              </w:rPr>
            </w:pPr>
          </w:p>
        </w:tc>
      </w:tr>
    </w:tbl>
    <w:p w14:paraId="05ABB808" w14:textId="77777777" w:rsidR="00BF1EBA" w:rsidRDefault="00BF1EBA" w:rsidP="00BF1EBA">
      <w:pPr>
        <w:pStyle w:val="CRCoverPage"/>
        <w:spacing w:after="0"/>
        <w:rPr>
          <w:noProof/>
          <w:sz w:val="8"/>
          <w:szCs w:val="8"/>
        </w:rPr>
      </w:pPr>
    </w:p>
    <w:p w14:paraId="53B85ECE" w14:textId="77777777" w:rsidR="00BF1EBA" w:rsidRDefault="00BF1EBA" w:rsidP="00BF1EBA">
      <w:pPr>
        <w:rPr>
          <w:noProof/>
        </w:rPr>
        <w:sectPr w:rsidR="00BF1EBA">
          <w:footnotePr>
            <w:numRestart w:val="eachSect"/>
          </w:footnotePr>
          <w:pgSz w:w="11907" w:h="16840" w:code="9"/>
          <w:pgMar w:top="1418" w:right="1134" w:bottom="1134" w:left="1134" w:header="680" w:footer="567" w:gutter="0"/>
          <w:cols w:space="720"/>
        </w:sectPr>
      </w:pPr>
    </w:p>
    <w:p w14:paraId="6319FA2C" w14:textId="0B29B259" w:rsidR="00BF1EBA" w:rsidRDefault="00BF1EBA" w:rsidP="00BF1EBA">
      <w:pPr>
        <w:rPr>
          <w:b/>
          <w:highlight w:val="yellow"/>
        </w:rPr>
      </w:pPr>
      <w:r w:rsidRPr="004802F1">
        <w:rPr>
          <w:b/>
          <w:highlight w:val="yellow"/>
        </w:rPr>
        <w:lastRenderedPageBreak/>
        <w:t>START OF CHANG</w:t>
      </w:r>
      <w:r>
        <w:rPr>
          <w:b/>
          <w:highlight w:val="yellow"/>
        </w:rPr>
        <w:t>ES</w:t>
      </w:r>
    </w:p>
    <w:p w14:paraId="0CCEDE2E" w14:textId="77777777" w:rsidR="00CB4901" w:rsidRPr="00CC7909" w:rsidRDefault="00CB4901" w:rsidP="00CB4901">
      <w:pPr>
        <w:pStyle w:val="Heading4"/>
        <w:rPr>
          <w:lang w:val="en-GB"/>
        </w:rPr>
      </w:pPr>
      <w:r w:rsidRPr="00CC7909">
        <w:rPr>
          <w:i/>
          <w:noProof/>
          <w:lang w:val="en-GB"/>
        </w:rPr>
        <w:t>UE-EUTRA-Capability</w:t>
      </w:r>
    </w:p>
    <w:p w14:paraId="772E54D0" w14:textId="77777777" w:rsidR="00CB4901" w:rsidRPr="00CC7909" w:rsidRDefault="00CB4901" w:rsidP="00CB4901">
      <w:pPr>
        <w:rPr>
          <w:iCs/>
        </w:rPr>
      </w:pPr>
      <w:r w:rsidRPr="00CC7909">
        <w:t xml:space="preserve">The IE </w:t>
      </w:r>
      <w:r w:rsidRPr="00CC7909">
        <w:rPr>
          <w:i/>
          <w:noProof/>
        </w:rPr>
        <w:t>UE-EUTRA-Capability</w:t>
      </w:r>
      <w:r w:rsidRPr="00CC7909">
        <w:rPr>
          <w:iCs/>
        </w:rPr>
        <w:t xml:space="preserve"> is used to convey the E-UTRA UE Radio Access Capability Parameters, see TS 36.306 [5], and the Feature Group Indicators for mandatory features (defined in Annexes B.1 and C.1) to the network.</w:t>
      </w:r>
      <w:r w:rsidRPr="00CC7909">
        <w:t xml:space="preserve"> </w:t>
      </w:r>
      <w:r w:rsidRPr="00CC7909">
        <w:rPr>
          <w:iCs/>
        </w:rPr>
        <w:t xml:space="preserve">The IE </w:t>
      </w:r>
      <w:r w:rsidRPr="00CC7909">
        <w:rPr>
          <w:i/>
          <w:iCs/>
        </w:rPr>
        <w:t>UE-EUTRA-Capability</w:t>
      </w:r>
      <w:r w:rsidRPr="00CC7909">
        <w:rPr>
          <w:iCs/>
        </w:rPr>
        <w:t xml:space="preserve"> is transferred in E-UTRA or in another RAT.</w:t>
      </w:r>
    </w:p>
    <w:p w14:paraId="4778B90C" w14:textId="77777777" w:rsidR="00CB4901" w:rsidRPr="00CC7909" w:rsidRDefault="00CB4901" w:rsidP="00CB4901">
      <w:pPr>
        <w:pStyle w:val="NO"/>
        <w:rPr>
          <w:lang w:val="en-GB"/>
        </w:rPr>
      </w:pPr>
      <w:r w:rsidRPr="00CC7909">
        <w:rPr>
          <w:lang w:val="en-GB"/>
        </w:rPr>
        <w:t>NOTE 0:</w:t>
      </w:r>
      <w:r w:rsidRPr="00CC7909">
        <w:rPr>
          <w:lang w:val="en-GB"/>
        </w:rPr>
        <w:tab/>
        <w:t>For (UE capability specific) guidelines on the use of keyword OPTIONAL, see Annex A.3.5.</w:t>
      </w:r>
    </w:p>
    <w:p w14:paraId="7D5FD7E6" w14:textId="77777777" w:rsidR="00CB4901" w:rsidRPr="00CC7909" w:rsidRDefault="00CB4901" w:rsidP="00CB4901">
      <w:pPr>
        <w:pStyle w:val="TH"/>
      </w:pPr>
      <w:r w:rsidRPr="00CC7909">
        <w:rPr>
          <w:bCs/>
          <w:i/>
          <w:iCs/>
        </w:rPr>
        <w:t>UE-EUTRA-Capability</w:t>
      </w:r>
      <w:r w:rsidRPr="00CC7909">
        <w:t xml:space="preserve"> </w:t>
      </w:r>
      <w:smartTag w:uri="urn:schemas-microsoft-com:office:smarttags" w:element="PersonName">
        <w:r w:rsidRPr="00CC7909">
          <w:t>info</w:t>
        </w:r>
      </w:smartTag>
      <w:r w:rsidRPr="00CC7909">
        <w:t>rmation element</w:t>
      </w:r>
    </w:p>
    <w:p w14:paraId="60EA8AE3" w14:textId="77777777" w:rsidR="00CB4901" w:rsidRPr="00CC7909" w:rsidRDefault="00CB4901" w:rsidP="00CB4901">
      <w:pPr>
        <w:pStyle w:val="PL"/>
        <w:shd w:val="clear" w:color="auto" w:fill="E6E6E6"/>
      </w:pPr>
      <w:r w:rsidRPr="00CC7909">
        <w:t>-- ASN1STA</w:t>
      </w:r>
      <w:smartTag w:uri="urn:schemas-microsoft-com:office:smarttags" w:element="PersonName">
        <w:r w:rsidRPr="00CC7909">
          <w:t>RT</w:t>
        </w:r>
      </w:smartTag>
    </w:p>
    <w:p w14:paraId="20DF1BE1" w14:textId="73D13FAD" w:rsidR="00CB4901" w:rsidRDefault="00CB4901" w:rsidP="00CB4901">
      <w:pPr>
        <w:pStyle w:val="PL"/>
        <w:shd w:val="clear" w:color="auto" w:fill="E6E6E6"/>
      </w:pPr>
    </w:p>
    <w:p w14:paraId="3D84D871" w14:textId="55D370D9" w:rsidR="001D6857" w:rsidRPr="001D6857" w:rsidRDefault="001D6857" w:rsidP="00CB4901">
      <w:pPr>
        <w:pStyle w:val="PL"/>
        <w:shd w:val="clear" w:color="auto" w:fill="E6E6E6"/>
        <w:rPr>
          <w:b/>
        </w:rPr>
      </w:pPr>
      <w:r w:rsidRPr="001D6857">
        <w:rPr>
          <w:b/>
          <w:highlight w:val="yellow"/>
        </w:rPr>
        <w:t>-- Unchanged text ommitted</w:t>
      </w:r>
    </w:p>
    <w:p w14:paraId="369B504E" w14:textId="77777777" w:rsidR="00CB4901" w:rsidRPr="00CC7909" w:rsidRDefault="00CB4901" w:rsidP="00CB4901">
      <w:pPr>
        <w:pStyle w:val="PL"/>
        <w:shd w:val="clear" w:color="auto" w:fill="E6E6E6"/>
      </w:pPr>
    </w:p>
    <w:p w14:paraId="7F6487D0" w14:textId="77777777" w:rsidR="00CB4901" w:rsidRPr="00CC7909" w:rsidRDefault="00CB4901" w:rsidP="00CB4901">
      <w:pPr>
        <w:pStyle w:val="PL"/>
        <w:shd w:val="clear" w:color="auto" w:fill="E6E6E6"/>
      </w:pPr>
      <w:r w:rsidRPr="00CC7909">
        <w:t>UE-EUTRA-Capability-v1510-IEs ::= SEQUENCE {</w:t>
      </w:r>
    </w:p>
    <w:p w14:paraId="4EBB41B4" w14:textId="77777777" w:rsidR="00CB4901" w:rsidRPr="00CC7909" w:rsidRDefault="00CB4901" w:rsidP="00CB4901">
      <w:pPr>
        <w:pStyle w:val="PL"/>
        <w:shd w:val="clear" w:color="auto" w:fill="E6E6E6"/>
      </w:pPr>
      <w:r w:rsidRPr="00CC7909">
        <w:tab/>
        <w:t>irat-ParametersNR-r15</w:t>
      </w:r>
      <w:r w:rsidRPr="00CC7909">
        <w:tab/>
      </w:r>
      <w:r w:rsidRPr="00CC7909">
        <w:tab/>
      </w:r>
      <w:r w:rsidRPr="00CC7909">
        <w:tab/>
      </w:r>
      <w:r w:rsidRPr="00CC7909">
        <w:tab/>
      </w:r>
      <w:r w:rsidRPr="00CC7909">
        <w:tab/>
        <w:t>IRAT-ParametersNR-r15</w:t>
      </w:r>
      <w:r w:rsidRPr="00CC7909">
        <w:tab/>
      </w:r>
      <w:r w:rsidRPr="00CC7909">
        <w:tab/>
      </w:r>
      <w:r w:rsidRPr="00CC7909">
        <w:tab/>
      </w:r>
      <w:r w:rsidRPr="00CC7909">
        <w:tab/>
      </w:r>
      <w:r w:rsidRPr="00CC7909">
        <w:tab/>
        <w:t>OPTIONAL,</w:t>
      </w:r>
    </w:p>
    <w:p w14:paraId="00D47C13" w14:textId="77777777" w:rsidR="00CB4901" w:rsidRPr="00CC7909" w:rsidRDefault="00CB4901" w:rsidP="00CB4901">
      <w:pPr>
        <w:pStyle w:val="PL"/>
        <w:shd w:val="clear" w:color="auto" w:fill="E6E6E6"/>
      </w:pPr>
      <w:r w:rsidRPr="00CC7909">
        <w:tab/>
        <w:t>basebandParameters-r15</w:t>
      </w:r>
      <w:r w:rsidRPr="00CC7909">
        <w:tab/>
      </w:r>
      <w:r w:rsidRPr="00CC7909">
        <w:tab/>
      </w:r>
      <w:r w:rsidRPr="00CC7909">
        <w:tab/>
      </w:r>
      <w:r w:rsidRPr="00CC7909">
        <w:tab/>
      </w:r>
      <w:r w:rsidRPr="00CC7909">
        <w:tab/>
        <w:t>BasebandParameters-r15</w:t>
      </w:r>
      <w:r w:rsidRPr="00CC7909">
        <w:tab/>
      </w:r>
      <w:r w:rsidRPr="00CC7909">
        <w:tab/>
      </w:r>
      <w:r w:rsidRPr="00CC7909">
        <w:tab/>
      </w:r>
      <w:r w:rsidRPr="00CC7909">
        <w:tab/>
      </w:r>
      <w:r w:rsidRPr="00CC7909">
        <w:tab/>
        <w:t>OPTIONAL,</w:t>
      </w:r>
    </w:p>
    <w:p w14:paraId="72A884AB" w14:textId="77777777" w:rsidR="00CB4901" w:rsidRPr="00CC7909" w:rsidRDefault="00CB4901" w:rsidP="00CB4901">
      <w:pPr>
        <w:pStyle w:val="PL"/>
        <w:shd w:val="clear" w:color="auto" w:fill="E6E6E6"/>
      </w:pPr>
      <w:r w:rsidRPr="00CC7909">
        <w:tab/>
        <w:t>pdcp-ParametersNR-r15</w:t>
      </w:r>
      <w:r w:rsidRPr="00CC7909">
        <w:tab/>
      </w:r>
      <w:r w:rsidRPr="00CC7909">
        <w:tab/>
      </w:r>
      <w:r w:rsidRPr="00CC7909">
        <w:tab/>
      </w:r>
      <w:r w:rsidRPr="00CC7909">
        <w:tab/>
      </w:r>
      <w:r w:rsidRPr="00CC7909">
        <w:tab/>
        <w:t>PDCP-ParametersNR-r15</w:t>
      </w:r>
      <w:r w:rsidRPr="00CC7909">
        <w:tab/>
      </w:r>
      <w:r w:rsidRPr="00CC7909">
        <w:tab/>
      </w:r>
      <w:r w:rsidRPr="00CC7909">
        <w:tab/>
      </w:r>
      <w:r w:rsidRPr="00CC7909">
        <w:tab/>
      </w:r>
      <w:r w:rsidRPr="00CC7909">
        <w:tab/>
        <w:t>OPTIONAL,</w:t>
      </w:r>
    </w:p>
    <w:p w14:paraId="45F694ED" w14:textId="77777777" w:rsidR="00CB4901" w:rsidRPr="00CC7909" w:rsidRDefault="00CB4901" w:rsidP="00CB4901">
      <w:pPr>
        <w:pStyle w:val="PL"/>
        <w:shd w:val="clear" w:color="auto" w:fill="E6E6E6"/>
      </w:pPr>
      <w:r w:rsidRPr="00CC7909">
        <w:tab/>
        <w:t>fdd-Add-UE-EUTRA-Capabilities-v1510</w:t>
      </w:r>
      <w:r w:rsidRPr="00CC7909">
        <w:tab/>
      </w:r>
      <w:r w:rsidRPr="00CC7909">
        <w:tab/>
        <w:t>UE-EUTRA-CapabilityAddXDD-Mode-v1510</w:t>
      </w:r>
      <w:r w:rsidRPr="00CC7909">
        <w:tab/>
        <w:t>OPTIONAL,</w:t>
      </w:r>
    </w:p>
    <w:p w14:paraId="1FBC1068" w14:textId="77777777" w:rsidR="00CB4901" w:rsidRPr="00CC7909" w:rsidRDefault="00CB4901" w:rsidP="00CB4901">
      <w:pPr>
        <w:pStyle w:val="PL"/>
        <w:shd w:val="clear" w:color="auto" w:fill="E6E6E6"/>
      </w:pPr>
      <w:r w:rsidRPr="00CC7909">
        <w:tab/>
        <w:t>tdd-Add-UE-EUTRA-Capabilities-v1510</w:t>
      </w:r>
      <w:r w:rsidRPr="00CC7909">
        <w:tab/>
      </w:r>
      <w:r w:rsidRPr="00CC7909">
        <w:tab/>
        <w:t>UE-EUTRA-CapabilityAddXDD-Mode-v1510</w:t>
      </w:r>
      <w:r w:rsidRPr="00CC7909">
        <w:tab/>
        <w:t>OPTIONAL,</w:t>
      </w:r>
    </w:p>
    <w:p w14:paraId="0CCE2420" w14:textId="4CE8305D" w:rsidR="00CB4901" w:rsidRPr="00CC7909" w:rsidRDefault="00CB4901" w:rsidP="00CB4901">
      <w:pPr>
        <w:pStyle w:val="PL"/>
        <w:shd w:val="clear" w:color="auto" w:fill="E6E6E6"/>
      </w:pPr>
      <w:r w:rsidRPr="00CC7909">
        <w:tab/>
        <w:t>nonCriticalExtension</w:t>
      </w:r>
      <w:r w:rsidRPr="00CC7909">
        <w:tab/>
      </w:r>
      <w:r w:rsidRPr="00CC7909">
        <w:tab/>
      </w:r>
      <w:r w:rsidRPr="00CC7909">
        <w:tab/>
      </w:r>
      <w:r w:rsidRPr="00CC7909">
        <w:tab/>
      </w:r>
      <w:r w:rsidRPr="00CC7909">
        <w:tab/>
      </w:r>
      <w:r w:rsidR="00BB62A4" w:rsidRPr="00CC7909">
        <w:t>UE-EUTRA-Capability-v1460-IEs</w:t>
      </w:r>
      <w:r w:rsidRPr="00CC7909">
        <w:tab/>
      </w:r>
      <w:r w:rsidRPr="00CC7909">
        <w:tab/>
      </w:r>
      <w:r w:rsidRPr="00CC7909">
        <w:tab/>
        <w:t>OPTIONAL</w:t>
      </w:r>
    </w:p>
    <w:p w14:paraId="5B4C97E5" w14:textId="77777777" w:rsidR="00CB4901" w:rsidRPr="00CC7909" w:rsidRDefault="00CB4901" w:rsidP="00CB4901">
      <w:pPr>
        <w:pStyle w:val="PL"/>
        <w:shd w:val="clear" w:color="auto" w:fill="E6E6E6"/>
      </w:pPr>
      <w:r w:rsidRPr="00CC7909">
        <w:t>}</w:t>
      </w:r>
    </w:p>
    <w:p w14:paraId="246C15D8" w14:textId="3EB0747A" w:rsidR="00CB4901" w:rsidRDefault="00CB4901" w:rsidP="00CB4901">
      <w:pPr>
        <w:pStyle w:val="PL"/>
        <w:shd w:val="clear" w:color="auto" w:fill="E6E6E6"/>
        <w:rPr>
          <w:ins w:id="2" w:author="Author"/>
        </w:rPr>
      </w:pPr>
    </w:p>
    <w:p w14:paraId="1EAEA3CB" w14:textId="77777777" w:rsidR="00B1662B" w:rsidRPr="00055889" w:rsidRDefault="00B1662B" w:rsidP="00B1662B">
      <w:pPr>
        <w:pStyle w:val="PL"/>
        <w:shd w:val="clear" w:color="auto" w:fill="E6E6E6"/>
        <w:rPr>
          <w:ins w:id="3" w:author="Author"/>
        </w:rPr>
      </w:pPr>
      <w:ins w:id="4" w:author="Author">
        <w:r w:rsidRPr="00055889">
          <w:t>UE-EUTRA-Capability-v15xy-IEs ::= SEQUENCE {</w:t>
        </w:r>
      </w:ins>
    </w:p>
    <w:p w14:paraId="2CCE6369" w14:textId="3024632E" w:rsidR="00B1662B" w:rsidRPr="00055889" w:rsidRDefault="00B1662B" w:rsidP="00B1662B">
      <w:pPr>
        <w:pStyle w:val="PL"/>
        <w:shd w:val="clear" w:color="auto" w:fill="E6E6E6"/>
        <w:rPr>
          <w:ins w:id="5" w:author="Author"/>
        </w:rPr>
      </w:pPr>
      <w:ins w:id="6" w:author="Author">
        <w:r w:rsidRPr="00055889">
          <w:tab/>
          <w:t>aerialParameters-r15</w:t>
        </w:r>
        <w:r w:rsidRPr="00055889">
          <w:tab/>
        </w:r>
        <w:r w:rsidRPr="00055889">
          <w:tab/>
        </w:r>
        <w:r w:rsidRPr="00055889">
          <w:tab/>
        </w:r>
        <w:r w:rsidRPr="00055889">
          <w:tab/>
          <w:t>AerialParameters-r15</w:t>
        </w:r>
        <w:r w:rsidRPr="00055889">
          <w:tab/>
        </w:r>
        <w:r w:rsidRPr="00055889">
          <w:tab/>
        </w:r>
        <w:r w:rsidRPr="00055889">
          <w:tab/>
        </w:r>
        <w:r w:rsidRPr="00055889">
          <w:tab/>
        </w:r>
        <w:r w:rsidRPr="00055889">
          <w:tab/>
        </w:r>
        <w:r w:rsidRPr="00055889">
          <w:tab/>
          <w:t>OPTIONAL,</w:t>
        </w:r>
      </w:ins>
    </w:p>
    <w:p w14:paraId="04C8839F" w14:textId="77777777" w:rsidR="00B1662B" w:rsidRPr="00055889" w:rsidRDefault="00B1662B" w:rsidP="00B1662B">
      <w:pPr>
        <w:pStyle w:val="PL"/>
        <w:shd w:val="clear" w:color="auto" w:fill="E6E6E6"/>
        <w:rPr>
          <w:ins w:id="7" w:author="Author"/>
        </w:rPr>
      </w:pPr>
      <w:ins w:id="8" w:author="Author">
        <w:r w:rsidRPr="00055889">
          <w:tab/>
          <w:t>measParameters-v15xy</w:t>
        </w:r>
        <w:r w:rsidRPr="00055889">
          <w:tab/>
        </w:r>
        <w:r w:rsidRPr="00055889">
          <w:tab/>
        </w:r>
        <w:r w:rsidRPr="00055889">
          <w:tab/>
        </w:r>
        <w:r w:rsidRPr="00055889">
          <w:tab/>
          <w:t>MeasParameters-v15xy</w:t>
        </w:r>
        <w:r w:rsidRPr="00055889">
          <w:tab/>
        </w:r>
        <w:r w:rsidRPr="00055889">
          <w:tab/>
        </w:r>
        <w:r w:rsidRPr="00055889">
          <w:tab/>
        </w:r>
        <w:r w:rsidRPr="00055889">
          <w:tab/>
        </w:r>
        <w:r w:rsidRPr="00055889">
          <w:tab/>
        </w:r>
        <w:r w:rsidRPr="00055889">
          <w:tab/>
          <w:t>OPTIONAL,</w:t>
        </w:r>
      </w:ins>
    </w:p>
    <w:p w14:paraId="1B6E2163" w14:textId="77777777" w:rsidR="00B1662B" w:rsidRPr="00055889" w:rsidRDefault="00B1662B" w:rsidP="00B1662B">
      <w:pPr>
        <w:pStyle w:val="PL"/>
        <w:shd w:val="clear" w:color="auto" w:fill="E6E6E6"/>
        <w:rPr>
          <w:ins w:id="9" w:author="Author"/>
        </w:rPr>
      </w:pPr>
      <w:ins w:id="10" w:author="Author">
        <w:r w:rsidRPr="00055889">
          <w:tab/>
          <w:t>phyLayerParameters-v15xy</w:t>
        </w:r>
        <w:r w:rsidRPr="00055889">
          <w:tab/>
        </w:r>
        <w:r w:rsidRPr="00055889">
          <w:tab/>
        </w:r>
        <w:r w:rsidRPr="00055889">
          <w:tab/>
          <w:t>PhyLayerParameters-v15xy</w:t>
        </w:r>
        <w:r w:rsidRPr="00055889">
          <w:tab/>
        </w:r>
        <w:r w:rsidRPr="00055889">
          <w:tab/>
        </w:r>
        <w:r w:rsidRPr="00055889">
          <w:tab/>
        </w:r>
        <w:r w:rsidRPr="00055889">
          <w:tab/>
        </w:r>
        <w:r w:rsidRPr="00055889">
          <w:tab/>
          <w:t>OPTIONAL,</w:t>
        </w:r>
      </w:ins>
    </w:p>
    <w:p w14:paraId="6B039666" w14:textId="77777777" w:rsidR="00B1662B" w:rsidRPr="00055889" w:rsidRDefault="00B1662B" w:rsidP="00B1662B">
      <w:pPr>
        <w:pStyle w:val="PL"/>
        <w:shd w:val="clear" w:color="auto" w:fill="E6E6E6"/>
        <w:rPr>
          <w:ins w:id="11" w:author="Author"/>
        </w:rPr>
      </w:pPr>
      <w:ins w:id="12" w:author="Author">
        <w:r w:rsidRPr="00055889">
          <w:tab/>
          <w:t>nonCriticalExtension</w:t>
        </w:r>
        <w:r w:rsidRPr="00055889">
          <w:tab/>
        </w:r>
        <w:r w:rsidRPr="00055889">
          <w:tab/>
        </w:r>
        <w:r w:rsidRPr="00055889">
          <w:tab/>
        </w:r>
        <w:r w:rsidRPr="00055889">
          <w:tab/>
          <w:t>SEQUENCE {}</w:t>
        </w:r>
      </w:ins>
    </w:p>
    <w:p w14:paraId="1271469D" w14:textId="03ADB32E" w:rsidR="00B1662B" w:rsidRDefault="00B1662B" w:rsidP="00B1662B">
      <w:pPr>
        <w:pStyle w:val="PL"/>
        <w:shd w:val="clear" w:color="auto" w:fill="E6E6E6"/>
      </w:pPr>
      <w:ins w:id="13" w:author="Author">
        <w:r w:rsidRPr="00055889">
          <w:t>}</w:t>
        </w:r>
      </w:ins>
    </w:p>
    <w:p w14:paraId="737C03B3" w14:textId="77777777" w:rsidR="00D84350" w:rsidRPr="00CC7909" w:rsidRDefault="00D84350" w:rsidP="00CB4901">
      <w:pPr>
        <w:pStyle w:val="PL"/>
        <w:shd w:val="clear" w:color="auto" w:fill="E6E6E6"/>
      </w:pPr>
    </w:p>
    <w:p w14:paraId="618EB74A" w14:textId="77777777" w:rsidR="00CB4901" w:rsidRPr="00CC7909" w:rsidRDefault="00CB4901" w:rsidP="00CB4901">
      <w:pPr>
        <w:pStyle w:val="PL"/>
        <w:shd w:val="clear" w:color="auto" w:fill="E6E6E6"/>
      </w:pPr>
      <w:r w:rsidRPr="00CC7909">
        <w:t>UE-EUTRA-CapabilityAddXDD-Mode-r9 ::=</w:t>
      </w:r>
      <w:r w:rsidRPr="00CC7909">
        <w:tab/>
        <w:t>SEQUENCE {</w:t>
      </w:r>
    </w:p>
    <w:p w14:paraId="3B1A7816" w14:textId="77777777" w:rsidR="00CB4901" w:rsidRPr="00CC7909" w:rsidRDefault="00CB4901" w:rsidP="00CB4901">
      <w:pPr>
        <w:pStyle w:val="PL"/>
        <w:shd w:val="clear" w:color="auto" w:fill="E6E6E6"/>
      </w:pPr>
      <w:r w:rsidRPr="00CC7909">
        <w:tab/>
        <w:t>phyLayerParameters-r9</w:t>
      </w:r>
      <w:r w:rsidRPr="00CC7909">
        <w:tab/>
      </w:r>
      <w:r w:rsidRPr="00CC7909">
        <w:tab/>
      </w:r>
      <w:r w:rsidRPr="00CC7909">
        <w:tab/>
      </w:r>
      <w:r w:rsidRPr="00CC7909">
        <w:tab/>
      </w:r>
      <w:r w:rsidRPr="00CC7909">
        <w:tab/>
        <w:t>PhyLayerParameters</w:t>
      </w:r>
      <w:r w:rsidRPr="00CC7909">
        <w:tab/>
      </w:r>
      <w:r w:rsidRPr="00CC7909">
        <w:tab/>
      </w:r>
      <w:r w:rsidRPr="00CC7909">
        <w:tab/>
      </w:r>
      <w:r w:rsidRPr="00CC7909">
        <w:tab/>
      </w:r>
      <w:r w:rsidRPr="00CC7909">
        <w:tab/>
      </w:r>
      <w:r w:rsidRPr="00CC7909">
        <w:tab/>
        <w:t>OPTIONAL,</w:t>
      </w:r>
    </w:p>
    <w:p w14:paraId="017DB48B" w14:textId="77777777" w:rsidR="00CB4901" w:rsidRPr="00CC7909" w:rsidRDefault="00CB4901" w:rsidP="00CB4901">
      <w:pPr>
        <w:pStyle w:val="PL"/>
        <w:shd w:val="clear" w:color="auto" w:fill="E6E6E6"/>
      </w:pPr>
      <w:r w:rsidRPr="00CC7909">
        <w:tab/>
        <w:t>featureGroupIndicators-r9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4E83F616" w14:textId="77777777" w:rsidR="00CB4901" w:rsidRPr="00CC7909" w:rsidRDefault="00CB4901" w:rsidP="00CB4901">
      <w:pPr>
        <w:pStyle w:val="PL"/>
        <w:shd w:val="clear" w:color="auto" w:fill="E6E6E6"/>
      </w:pPr>
      <w:r w:rsidRPr="00CC7909">
        <w:tab/>
        <w:t>featureGroupIndRel9Add-r9</w:t>
      </w:r>
      <w:r w:rsidRPr="00CC7909">
        <w:tab/>
      </w:r>
      <w:r w:rsidRPr="00CC7909">
        <w:tab/>
      </w:r>
      <w:r w:rsidRPr="00CC7909">
        <w:tab/>
      </w:r>
      <w:r w:rsidRPr="00CC7909">
        <w:tab/>
        <w:t>BIT STRING (SIZE (32))</w:t>
      </w:r>
      <w:r w:rsidRPr="00CC7909">
        <w:tab/>
      </w:r>
      <w:r w:rsidRPr="00CC7909">
        <w:tab/>
      </w:r>
      <w:r w:rsidRPr="00CC7909">
        <w:tab/>
      </w:r>
      <w:r w:rsidRPr="00CC7909">
        <w:tab/>
      </w:r>
      <w:r w:rsidRPr="00CC7909">
        <w:tab/>
        <w:t>OPTIONAL,</w:t>
      </w:r>
    </w:p>
    <w:p w14:paraId="37848FAC" w14:textId="77777777" w:rsidR="00CB4901" w:rsidRPr="00113812" w:rsidRDefault="00CB4901" w:rsidP="00CB4901">
      <w:pPr>
        <w:pStyle w:val="PL"/>
        <w:shd w:val="clear" w:color="auto" w:fill="E6E6E6"/>
        <w:rPr>
          <w:lang w:val="sv-SE"/>
        </w:rPr>
      </w:pPr>
      <w:r w:rsidRPr="00CC7909">
        <w:tab/>
      </w:r>
      <w:r w:rsidRPr="00113812">
        <w:rPr>
          <w:lang w:val="sv-SE"/>
        </w:rPr>
        <w:t>interRAT-ParametersGERAN-r9</w:t>
      </w:r>
      <w:r w:rsidRPr="00113812">
        <w:rPr>
          <w:lang w:val="sv-SE"/>
        </w:rPr>
        <w:tab/>
      </w:r>
      <w:r w:rsidRPr="00113812">
        <w:rPr>
          <w:lang w:val="sv-SE"/>
        </w:rPr>
        <w:tab/>
      </w:r>
      <w:r w:rsidRPr="00113812">
        <w:rPr>
          <w:lang w:val="sv-SE"/>
        </w:rPr>
        <w:tab/>
      </w:r>
      <w:r w:rsidRPr="00113812">
        <w:rPr>
          <w:lang w:val="sv-SE"/>
        </w:rPr>
        <w:tab/>
        <w:t>IRAT-ParametersGERAN</w:t>
      </w:r>
      <w:r w:rsidRPr="00113812">
        <w:rPr>
          <w:lang w:val="sv-SE"/>
        </w:rPr>
        <w:tab/>
      </w:r>
      <w:r w:rsidRPr="00113812">
        <w:rPr>
          <w:lang w:val="sv-SE"/>
        </w:rPr>
        <w:tab/>
      </w:r>
      <w:r w:rsidRPr="00113812">
        <w:rPr>
          <w:lang w:val="sv-SE"/>
        </w:rPr>
        <w:tab/>
      </w:r>
      <w:r w:rsidRPr="00113812">
        <w:rPr>
          <w:lang w:val="sv-SE"/>
        </w:rPr>
        <w:tab/>
      </w:r>
      <w:r w:rsidRPr="00113812">
        <w:rPr>
          <w:lang w:val="sv-SE"/>
        </w:rPr>
        <w:tab/>
        <w:t>OPTIONAL,</w:t>
      </w:r>
    </w:p>
    <w:p w14:paraId="73888B14" w14:textId="77777777" w:rsidR="00CB4901" w:rsidRPr="00113812" w:rsidRDefault="00CB4901" w:rsidP="00CB4901">
      <w:pPr>
        <w:pStyle w:val="PL"/>
        <w:shd w:val="clear" w:color="auto" w:fill="E6E6E6"/>
        <w:rPr>
          <w:lang w:val="sv-SE"/>
        </w:rPr>
      </w:pPr>
      <w:r w:rsidRPr="00113812">
        <w:rPr>
          <w:lang w:val="sv-SE"/>
        </w:rPr>
        <w:tab/>
        <w:t>interRAT-ParametersUTRA-r9</w:t>
      </w:r>
      <w:r w:rsidRPr="00113812">
        <w:rPr>
          <w:lang w:val="sv-SE"/>
        </w:rPr>
        <w:tab/>
      </w:r>
      <w:r w:rsidRPr="00113812">
        <w:rPr>
          <w:lang w:val="sv-SE"/>
        </w:rPr>
        <w:tab/>
      </w:r>
      <w:r w:rsidRPr="00113812">
        <w:rPr>
          <w:lang w:val="sv-SE"/>
        </w:rPr>
        <w:tab/>
      </w:r>
      <w:r w:rsidRPr="00113812">
        <w:rPr>
          <w:lang w:val="sv-SE"/>
        </w:rPr>
        <w:tab/>
        <w:t>IRAT-ParametersUTRA-v920</w:t>
      </w:r>
      <w:r w:rsidRPr="00113812">
        <w:rPr>
          <w:lang w:val="sv-SE"/>
        </w:rPr>
        <w:tab/>
      </w:r>
      <w:r w:rsidRPr="00113812">
        <w:rPr>
          <w:lang w:val="sv-SE"/>
        </w:rPr>
        <w:tab/>
      </w:r>
      <w:r w:rsidRPr="00113812">
        <w:rPr>
          <w:lang w:val="sv-SE"/>
        </w:rPr>
        <w:tab/>
      </w:r>
      <w:r w:rsidRPr="00113812">
        <w:rPr>
          <w:lang w:val="sv-SE"/>
        </w:rPr>
        <w:tab/>
        <w:t>OPTIONAL,</w:t>
      </w:r>
    </w:p>
    <w:p w14:paraId="584C770D" w14:textId="77777777" w:rsidR="00CB4901" w:rsidRPr="00113812" w:rsidRDefault="00CB4901" w:rsidP="00CB4901">
      <w:pPr>
        <w:pStyle w:val="PL"/>
        <w:shd w:val="clear" w:color="auto" w:fill="E6E6E6"/>
        <w:rPr>
          <w:lang w:val="sv-SE"/>
        </w:rPr>
      </w:pPr>
      <w:r w:rsidRPr="00113812">
        <w:rPr>
          <w:lang w:val="sv-SE"/>
        </w:rPr>
        <w:tab/>
        <w:t>interRAT-ParametersCDMA2000-r9</w:t>
      </w:r>
      <w:r w:rsidRPr="00113812">
        <w:rPr>
          <w:lang w:val="sv-SE"/>
        </w:rPr>
        <w:tab/>
      </w:r>
      <w:r w:rsidRPr="00113812">
        <w:rPr>
          <w:lang w:val="sv-SE"/>
        </w:rPr>
        <w:tab/>
      </w:r>
      <w:r w:rsidRPr="00113812">
        <w:rPr>
          <w:lang w:val="sv-SE"/>
        </w:rPr>
        <w:tab/>
        <w:t>IRAT-ParametersCDMA2000-1XRTT-v920</w:t>
      </w:r>
      <w:r w:rsidRPr="00113812">
        <w:rPr>
          <w:lang w:val="sv-SE"/>
        </w:rPr>
        <w:tab/>
      </w:r>
      <w:r w:rsidRPr="00113812">
        <w:rPr>
          <w:lang w:val="sv-SE"/>
        </w:rPr>
        <w:tab/>
        <w:t>OPTIONAL,</w:t>
      </w:r>
    </w:p>
    <w:p w14:paraId="08800013" w14:textId="77777777" w:rsidR="00CB4901" w:rsidRPr="00CC7909" w:rsidRDefault="00CB4901" w:rsidP="00CB4901">
      <w:pPr>
        <w:pStyle w:val="PL"/>
        <w:shd w:val="clear" w:color="auto" w:fill="E6E6E6"/>
      </w:pPr>
      <w:r w:rsidRPr="00113812">
        <w:rPr>
          <w:lang w:val="sv-SE"/>
        </w:rPr>
        <w:tab/>
      </w:r>
      <w:r w:rsidRPr="00CC7909">
        <w:t>neighCellSI-AcquisitionParameters-r9</w:t>
      </w:r>
      <w:r w:rsidRPr="00CC7909">
        <w:tab/>
        <w:t>NeighCellSI-AcquisitionParameters-r9</w:t>
      </w:r>
      <w:r w:rsidRPr="00CC7909">
        <w:tab/>
        <w:t>OPTIONAL,</w:t>
      </w:r>
    </w:p>
    <w:p w14:paraId="318F7DEB" w14:textId="77777777" w:rsidR="00CB4901" w:rsidRPr="00CC7909" w:rsidRDefault="00CB4901" w:rsidP="00CB4901">
      <w:pPr>
        <w:pStyle w:val="PL"/>
        <w:shd w:val="clear" w:color="auto" w:fill="E6E6E6"/>
      </w:pPr>
      <w:r w:rsidRPr="00CC7909">
        <w:tab/>
        <w:t>...</w:t>
      </w:r>
    </w:p>
    <w:p w14:paraId="68DE6FDE" w14:textId="59D51243" w:rsidR="00CB4901" w:rsidRDefault="00CB4901" w:rsidP="00CB4901">
      <w:pPr>
        <w:pStyle w:val="PL"/>
        <w:shd w:val="clear" w:color="auto" w:fill="E6E6E6"/>
      </w:pPr>
      <w:r w:rsidRPr="00CC7909">
        <w:t>}</w:t>
      </w:r>
    </w:p>
    <w:p w14:paraId="5E2A6EA0" w14:textId="1CE2EB9C" w:rsidR="0016191E" w:rsidRDefault="0016191E" w:rsidP="00CB4901">
      <w:pPr>
        <w:pStyle w:val="PL"/>
        <w:shd w:val="clear" w:color="auto" w:fill="E6E6E6"/>
      </w:pPr>
    </w:p>
    <w:p w14:paraId="5EC933B7" w14:textId="77777777" w:rsidR="0016191E" w:rsidRPr="001D6857" w:rsidRDefault="0016191E" w:rsidP="0016191E">
      <w:pPr>
        <w:pStyle w:val="PL"/>
        <w:shd w:val="clear" w:color="auto" w:fill="E6E6E6"/>
        <w:rPr>
          <w:b/>
        </w:rPr>
      </w:pPr>
      <w:r w:rsidRPr="001D6857">
        <w:rPr>
          <w:b/>
          <w:highlight w:val="yellow"/>
        </w:rPr>
        <w:t>-- Unchanged text ommitted</w:t>
      </w:r>
    </w:p>
    <w:p w14:paraId="48758056" w14:textId="77777777" w:rsidR="0016191E" w:rsidRPr="00CC7909" w:rsidRDefault="0016191E" w:rsidP="00CB4901">
      <w:pPr>
        <w:pStyle w:val="PL"/>
        <w:shd w:val="clear" w:color="auto" w:fill="E6E6E6"/>
      </w:pPr>
    </w:p>
    <w:p w14:paraId="48F9B43F" w14:textId="77777777" w:rsidR="00CB4901" w:rsidRPr="00CC7909" w:rsidRDefault="00CB4901" w:rsidP="00CB4901">
      <w:pPr>
        <w:pStyle w:val="PL"/>
        <w:shd w:val="clear" w:color="auto" w:fill="E6E6E6"/>
      </w:pPr>
    </w:p>
    <w:p w14:paraId="2E84B326" w14:textId="77777777" w:rsidR="00CB4901" w:rsidRPr="00CC7909" w:rsidRDefault="00CB4901" w:rsidP="00CB4901">
      <w:pPr>
        <w:pStyle w:val="PL"/>
        <w:shd w:val="clear" w:color="auto" w:fill="E6E6E6"/>
      </w:pPr>
      <w:r w:rsidRPr="00CC7909">
        <w:t>PhyLayerParameters-v1450 ::=</w:t>
      </w:r>
      <w:r w:rsidRPr="00CC7909">
        <w:tab/>
      </w:r>
      <w:r w:rsidRPr="00CC7909">
        <w:tab/>
      </w:r>
      <w:r w:rsidRPr="00CC7909">
        <w:tab/>
        <w:t>SEQUENCE {</w:t>
      </w:r>
    </w:p>
    <w:p w14:paraId="33D97F9D" w14:textId="77777777" w:rsidR="00CB4901" w:rsidRPr="00CC7909" w:rsidRDefault="00CB4901" w:rsidP="00CB4901">
      <w:pPr>
        <w:pStyle w:val="PL"/>
        <w:shd w:val="clear" w:color="auto" w:fill="E6E6E6"/>
      </w:pPr>
      <w:r w:rsidRPr="00CC7909">
        <w:tab/>
        <w:t>ce-SRS-EnhancementWithoutComb4-r14</w:t>
      </w:r>
      <w:r w:rsidRPr="00CC7909">
        <w:tab/>
      </w:r>
      <w:r w:rsidRPr="00CC7909">
        <w:tab/>
        <w:t>ENUMERATED {supported}</w:t>
      </w:r>
      <w:r w:rsidRPr="00CC7909">
        <w:tab/>
      </w:r>
      <w:r w:rsidRPr="00CC7909">
        <w:tab/>
      </w:r>
      <w:r w:rsidRPr="00CC7909">
        <w:tab/>
        <w:t>OPTIONAL,</w:t>
      </w:r>
    </w:p>
    <w:p w14:paraId="58C240C5" w14:textId="77777777" w:rsidR="00D47825" w:rsidRDefault="00CB4901" w:rsidP="00CB4901">
      <w:pPr>
        <w:pStyle w:val="PL"/>
        <w:shd w:val="clear" w:color="auto" w:fill="E6E6E6"/>
      </w:pPr>
      <w:r w:rsidRPr="00CC7909">
        <w:tab/>
        <w:t>crs-LessDwPTS-r14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3A017676" w14:textId="2F3BB1EA" w:rsidR="00CB4901" w:rsidRDefault="00CB4901" w:rsidP="00CB4901">
      <w:pPr>
        <w:pStyle w:val="PL"/>
        <w:shd w:val="clear" w:color="auto" w:fill="E6E6E6"/>
      </w:pPr>
      <w:r w:rsidRPr="00CC7909">
        <w:t>}</w:t>
      </w:r>
    </w:p>
    <w:p w14:paraId="20252A83" w14:textId="31A6851E" w:rsidR="00D47825" w:rsidRDefault="00D47825" w:rsidP="00CB4901">
      <w:pPr>
        <w:pStyle w:val="PL"/>
        <w:shd w:val="clear" w:color="auto" w:fill="E6E6E6"/>
      </w:pPr>
    </w:p>
    <w:p w14:paraId="295BD602" w14:textId="77777777" w:rsidR="00E85968" w:rsidRPr="00904B2F" w:rsidRDefault="00E85968" w:rsidP="00E85968">
      <w:pPr>
        <w:pStyle w:val="PL"/>
        <w:shd w:val="clear" w:color="auto" w:fill="E6E6E6"/>
        <w:rPr>
          <w:ins w:id="14" w:author="Author"/>
        </w:rPr>
      </w:pPr>
      <w:ins w:id="15" w:author="Author">
        <w:r w:rsidRPr="00904B2F">
          <w:t>PhyLayerParameters-v15xy ::=</w:t>
        </w:r>
        <w:r w:rsidRPr="00904B2F">
          <w:tab/>
        </w:r>
        <w:r w:rsidRPr="00904B2F">
          <w:tab/>
        </w:r>
        <w:r w:rsidRPr="00904B2F">
          <w:tab/>
          <w:t>SEQUENCE {</w:t>
        </w:r>
      </w:ins>
    </w:p>
    <w:p w14:paraId="432DD1FC" w14:textId="50092DE0" w:rsidR="00E85968" w:rsidRPr="00904B2F" w:rsidRDefault="00E85968" w:rsidP="00E85968">
      <w:pPr>
        <w:pStyle w:val="PL"/>
        <w:shd w:val="clear" w:color="auto" w:fill="E6E6E6"/>
        <w:rPr>
          <w:ins w:id="16" w:author="Author"/>
        </w:rPr>
      </w:pPr>
      <w:ins w:id="17" w:author="Author">
        <w:r w:rsidRPr="00904B2F">
          <w:tab/>
        </w:r>
        <w:r w:rsidR="008B1CBD">
          <w:t>p</w:t>
        </w:r>
        <w:r w:rsidRPr="00904B2F">
          <w:t>owerControl-r15</w:t>
        </w:r>
        <w:r w:rsidRPr="00904B2F">
          <w:tab/>
        </w:r>
        <w:r w:rsidRPr="00904B2F">
          <w:tab/>
        </w:r>
        <w:r w:rsidRPr="00904B2F">
          <w:tab/>
        </w:r>
        <w:r w:rsidRPr="00904B2F">
          <w:tab/>
        </w:r>
        <w:r w:rsidRPr="00904B2F">
          <w:tab/>
          <w:t>ENUMERATED {supported}</w:t>
        </w:r>
        <w:r w:rsidRPr="00904B2F">
          <w:tab/>
        </w:r>
        <w:r w:rsidRPr="00904B2F">
          <w:tab/>
          <w:t>OPTIONAL</w:t>
        </w:r>
      </w:ins>
    </w:p>
    <w:p w14:paraId="5C4DA265" w14:textId="4FDD806B" w:rsidR="00E85968" w:rsidRDefault="00E85968" w:rsidP="00E85968">
      <w:pPr>
        <w:pStyle w:val="PL"/>
        <w:shd w:val="clear" w:color="auto" w:fill="E6E6E6"/>
      </w:pPr>
      <w:ins w:id="18" w:author="Author">
        <w:r w:rsidRPr="00904B2F">
          <w:t>}</w:t>
        </w:r>
      </w:ins>
    </w:p>
    <w:p w14:paraId="652A7132" w14:textId="77777777" w:rsidR="00CB4901" w:rsidRPr="00CC7909" w:rsidRDefault="00CB4901" w:rsidP="00CB4901">
      <w:pPr>
        <w:pStyle w:val="PL"/>
        <w:shd w:val="clear" w:color="auto" w:fill="E6E6E6"/>
      </w:pPr>
    </w:p>
    <w:p w14:paraId="28456D52" w14:textId="77777777" w:rsidR="00CB4901" w:rsidRPr="00CC7909" w:rsidRDefault="00CB4901" w:rsidP="00CB4901">
      <w:pPr>
        <w:pStyle w:val="PL"/>
        <w:shd w:val="clear" w:color="auto" w:fill="E6E6E6"/>
      </w:pPr>
      <w:r w:rsidRPr="00CC7909">
        <w:t>MIMO-UE-Parameters-r13 ::=</w:t>
      </w:r>
      <w:r w:rsidRPr="00CC7909">
        <w:tab/>
      </w:r>
      <w:r w:rsidRPr="00CC7909">
        <w:tab/>
      </w:r>
      <w:r w:rsidRPr="00CC7909">
        <w:tab/>
      </w:r>
      <w:r w:rsidRPr="00CC7909">
        <w:tab/>
        <w:t>SEQUENCE {</w:t>
      </w:r>
    </w:p>
    <w:p w14:paraId="0A7FBAAF" w14:textId="77777777" w:rsidR="00CB4901" w:rsidRPr="00CC7909" w:rsidRDefault="00CB4901" w:rsidP="00CB4901">
      <w:pPr>
        <w:pStyle w:val="PL"/>
        <w:shd w:val="clear" w:color="auto" w:fill="E6E6E6"/>
      </w:pPr>
      <w:r w:rsidRPr="00CC7909">
        <w:tab/>
        <w:t>parametersTM9-r13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61298185" w14:textId="77777777" w:rsidR="00CB4901" w:rsidRPr="00CC7909" w:rsidRDefault="00CB4901" w:rsidP="00CB4901">
      <w:pPr>
        <w:pStyle w:val="PL"/>
        <w:shd w:val="clear" w:color="auto" w:fill="E6E6E6"/>
      </w:pPr>
      <w:r w:rsidRPr="00CC7909">
        <w:tab/>
        <w:t>parametersTM10-r13</w:t>
      </w:r>
      <w:r w:rsidRPr="00CC7909">
        <w:tab/>
      </w:r>
      <w:r w:rsidRPr="00CC7909">
        <w:tab/>
      </w:r>
      <w:r w:rsidRPr="00CC7909">
        <w:tab/>
      </w:r>
      <w:r w:rsidRPr="00CC7909">
        <w:tab/>
      </w:r>
      <w:r w:rsidRPr="00CC7909">
        <w:tab/>
      </w:r>
      <w:r w:rsidRPr="00CC7909">
        <w:tab/>
        <w:t>MIMO-UE-ParametersPerTM-r13</w:t>
      </w:r>
      <w:r w:rsidRPr="00CC7909">
        <w:tab/>
      </w:r>
      <w:r w:rsidRPr="00CC7909">
        <w:tab/>
        <w:t>OPTIONAL,</w:t>
      </w:r>
    </w:p>
    <w:p w14:paraId="105AC321" w14:textId="77777777" w:rsidR="00CB4901" w:rsidRPr="00CC7909" w:rsidRDefault="00CB4901" w:rsidP="00CB4901">
      <w:pPr>
        <w:pStyle w:val="PL"/>
        <w:shd w:val="clear" w:color="auto" w:fill="E6E6E6"/>
      </w:pPr>
      <w:r w:rsidRPr="00CC7909">
        <w:tab/>
        <w:t>srs-EnhancementsTDD-r13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04FC8D7A" w14:textId="77777777" w:rsidR="00CB4901" w:rsidRPr="00CC7909" w:rsidRDefault="00CB4901" w:rsidP="00CB4901">
      <w:pPr>
        <w:pStyle w:val="PL"/>
        <w:shd w:val="clear" w:color="auto" w:fill="E6E6E6"/>
      </w:pPr>
      <w:r w:rsidRPr="00CC7909">
        <w:tab/>
        <w:t>srs-Enhancements-r13</w:t>
      </w:r>
      <w:r w:rsidRPr="00CC7909">
        <w:tab/>
      </w:r>
      <w:r w:rsidRPr="00CC7909">
        <w:tab/>
      </w:r>
      <w:r w:rsidRPr="00CC7909">
        <w:tab/>
      </w:r>
      <w:r w:rsidRPr="00CC7909">
        <w:tab/>
      </w:r>
      <w:r w:rsidRPr="00CC7909">
        <w:tab/>
        <w:t>ENUMERATED {supported}</w:t>
      </w:r>
      <w:r w:rsidRPr="00CC7909">
        <w:tab/>
      </w:r>
      <w:r w:rsidRPr="00CC7909">
        <w:tab/>
      </w:r>
      <w:r w:rsidRPr="00CC7909">
        <w:tab/>
        <w:t>OPTIONAL,</w:t>
      </w:r>
    </w:p>
    <w:p w14:paraId="67CC358B" w14:textId="77777777" w:rsidR="00CB4901" w:rsidRPr="00CC7909" w:rsidRDefault="00CB4901" w:rsidP="00CB4901">
      <w:pPr>
        <w:pStyle w:val="PL"/>
        <w:shd w:val="clear" w:color="auto" w:fill="E6E6E6"/>
      </w:pPr>
      <w:r w:rsidRPr="00CC7909">
        <w:tab/>
        <w:t>interferenceMeasRestriction-r13</w:t>
      </w:r>
      <w:r w:rsidRPr="00CC7909">
        <w:tab/>
      </w:r>
      <w:r w:rsidRPr="00CC7909">
        <w:tab/>
      </w:r>
      <w:r w:rsidRPr="00CC7909">
        <w:tab/>
        <w:t>ENUMERATED {supported}</w:t>
      </w:r>
      <w:r w:rsidRPr="00CC7909">
        <w:tab/>
      </w:r>
      <w:r w:rsidRPr="00CC7909">
        <w:tab/>
      </w:r>
      <w:r w:rsidRPr="00CC7909">
        <w:tab/>
        <w:t>OPTIONAL</w:t>
      </w:r>
    </w:p>
    <w:p w14:paraId="202F067D" w14:textId="77777777" w:rsidR="00CB4901" w:rsidRPr="00CC7909" w:rsidRDefault="00CB4901" w:rsidP="00CB4901">
      <w:pPr>
        <w:pStyle w:val="PL"/>
        <w:shd w:val="clear" w:color="auto" w:fill="E6E6E6"/>
      </w:pPr>
      <w:r w:rsidRPr="00CC7909">
        <w:t>}</w:t>
      </w:r>
    </w:p>
    <w:p w14:paraId="4718BFF4" w14:textId="77374F07" w:rsidR="00CB4901" w:rsidRDefault="00CB4901" w:rsidP="00CB4901">
      <w:pPr>
        <w:pStyle w:val="PL"/>
        <w:shd w:val="clear" w:color="auto" w:fill="E6E6E6"/>
      </w:pPr>
    </w:p>
    <w:p w14:paraId="62C976CB" w14:textId="77777777" w:rsidR="0016191E" w:rsidRPr="001D6857" w:rsidRDefault="0016191E" w:rsidP="0016191E">
      <w:pPr>
        <w:pStyle w:val="PL"/>
        <w:shd w:val="clear" w:color="auto" w:fill="E6E6E6"/>
        <w:rPr>
          <w:b/>
        </w:rPr>
      </w:pPr>
      <w:r w:rsidRPr="001D6857">
        <w:rPr>
          <w:b/>
          <w:highlight w:val="yellow"/>
        </w:rPr>
        <w:t>-- Unchanged text ommitted</w:t>
      </w:r>
    </w:p>
    <w:p w14:paraId="0DD91601" w14:textId="77777777" w:rsidR="00CB4901" w:rsidRPr="00CC7909" w:rsidRDefault="00CB4901" w:rsidP="00CB4901">
      <w:pPr>
        <w:pStyle w:val="PL"/>
        <w:shd w:val="clear" w:color="auto" w:fill="E6E6E6"/>
      </w:pPr>
    </w:p>
    <w:p w14:paraId="5C2DCE06" w14:textId="77777777" w:rsidR="00CB4901" w:rsidRPr="00CC7909" w:rsidRDefault="00CB4901" w:rsidP="00CB4901">
      <w:pPr>
        <w:pStyle w:val="PL"/>
        <w:shd w:val="clear" w:color="auto" w:fill="E6E6E6"/>
      </w:pPr>
      <w:r w:rsidRPr="00CC7909">
        <w:t>MeasParameters-v1430 ::=</w:t>
      </w:r>
      <w:r w:rsidRPr="00CC7909">
        <w:tab/>
      </w:r>
      <w:r w:rsidRPr="00CC7909">
        <w:tab/>
      </w:r>
      <w:r w:rsidRPr="00CC7909">
        <w:tab/>
        <w:t>SEQUENCE {</w:t>
      </w:r>
    </w:p>
    <w:p w14:paraId="644595B8" w14:textId="77777777" w:rsidR="00CB4901" w:rsidRPr="00CC7909" w:rsidRDefault="00CB4901" w:rsidP="00CB4901">
      <w:pPr>
        <w:pStyle w:val="PL"/>
        <w:shd w:val="clear" w:color="auto" w:fill="E6E6E6"/>
      </w:pPr>
      <w:r w:rsidRPr="00CC7909">
        <w:tab/>
        <w:t>ceMeasurements-r14</w:t>
      </w:r>
      <w:r w:rsidRPr="00CC7909">
        <w:tab/>
      </w:r>
      <w:r w:rsidRPr="00CC7909">
        <w:tab/>
      </w:r>
      <w:r w:rsidRPr="00CC7909">
        <w:tab/>
      </w:r>
      <w:r w:rsidRPr="00CC7909">
        <w:tab/>
      </w:r>
      <w:r w:rsidRPr="00CC7909">
        <w:tab/>
      </w:r>
      <w:r w:rsidRPr="00CC7909">
        <w:tab/>
        <w:t>ENUMERATED {supported}</w:t>
      </w:r>
      <w:r w:rsidRPr="00CC7909">
        <w:tab/>
      </w:r>
      <w:r w:rsidRPr="00CC7909">
        <w:tab/>
        <w:t>OPTIONAL,</w:t>
      </w:r>
    </w:p>
    <w:p w14:paraId="5C8D9001" w14:textId="77777777" w:rsidR="00CB4901" w:rsidRPr="00CC7909" w:rsidRDefault="00CB4901" w:rsidP="00CB4901">
      <w:pPr>
        <w:pStyle w:val="PL"/>
        <w:shd w:val="clear" w:color="auto" w:fill="E6E6E6"/>
      </w:pPr>
      <w:r w:rsidRPr="00CC7909">
        <w:tab/>
        <w:t>ncsg-r14</w:t>
      </w:r>
      <w:r w:rsidRPr="00CC7909">
        <w:tab/>
      </w:r>
      <w:r w:rsidRPr="00CC7909">
        <w:tab/>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3DDA603D" w14:textId="77777777" w:rsidR="00CB4901" w:rsidRPr="00CC7909" w:rsidRDefault="00CB4901" w:rsidP="00CB4901">
      <w:pPr>
        <w:pStyle w:val="PL"/>
        <w:shd w:val="clear" w:color="auto" w:fill="E6E6E6"/>
      </w:pPr>
      <w:r w:rsidRPr="00CC7909">
        <w:tab/>
        <w:t>shortMeasurementGap-r14</w:t>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7DAAD0E2" w14:textId="77777777" w:rsidR="00CB4901" w:rsidRPr="00CC7909" w:rsidRDefault="00CB4901" w:rsidP="00CB4901">
      <w:pPr>
        <w:pStyle w:val="PL"/>
        <w:shd w:val="clear" w:color="auto" w:fill="E6E6E6"/>
      </w:pPr>
      <w:r w:rsidRPr="00CC7909">
        <w:tab/>
        <w:t>perServingCellMeasurementGap-r14</w:t>
      </w:r>
      <w:r w:rsidRPr="00CC7909">
        <w:tab/>
      </w:r>
      <w:r w:rsidRPr="00CC7909">
        <w:tab/>
        <w:t>ENUMERATED {supported}</w:t>
      </w:r>
      <w:r w:rsidRPr="00CC7909">
        <w:tab/>
      </w:r>
      <w:r w:rsidRPr="00CC7909">
        <w:tab/>
      </w:r>
      <w:r w:rsidRPr="00CC7909">
        <w:tab/>
      </w:r>
      <w:r w:rsidRPr="00CC7909">
        <w:tab/>
        <w:t>OPTIONAL,</w:t>
      </w:r>
    </w:p>
    <w:p w14:paraId="1D1C6E4E" w14:textId="77777777" w:rsidR="00CB4901" w:rsidRPr="00CC7909" w:rsidRDefault="00CB4901" w:rsidP="00CB4901">
      <w:pPr>
        <w:pStyle w:val="PL"/>
        <w:shd w:val="clear" w:color="auto" w:fill="E6E6E6"/>
      </w:pPr>
      <w:r w:rsidRPr="00CC7909">
        <w:tab/>
        <w:t>nonUniformGap-r14</w:t>
      </w:r>
      <w:r w:rsidRPr="00CC7909">
        <w:tab/>
      </w:r>
      <w:r w:rsidRPr="00CC7909">
        <w:tab/>
      </w:r>
      <w:r w:rsidRPr="00CC7909">
        <w:tab/>
      </w:r>
      <w:r w:rsidRPr="00CC7909">
        <w:tab/>
      </w:r>
      <w:r w:rsidRPr="00CC7909">
        <w:tab/>
      </w:r>
      <w:r w:rsidRPr="00CC7909">
        <w:tab/>
        <w:t>ENUMERATED {supported}</w:t>
      </w:r>
      <w:r w:rsidRPr="00CC7909">
        <w:tab/>
      </w:r>
      <w:r w:rsidRPr="00CC7909">
        <w:tab/>
      </w:r>
      <w:r w:rsidRPr="00CC7909">
        <w:tab/>
      </w:r>
      <w:r w:rsidRPr="00CC7909">
        <w:tab/>
        <w:t>OPTIONAL</w:t>
      </w:r>
    </w:p>
    <w:p w14:paraId="66C07815" w14:textId="2C9B61BA" w:rsidR="00CB4901" w:rsidRDefault="00CB4901" w:rsidP="00CB4901">
      <w:pPr>
        <w:pStyle w:val="PL"/>
        <w:shd w:val="clear" w:color="auto" w:fill="E6E6E6"/>
      </w:pPr>
      <w:r w:rsidRPr="00CC7909">
        <w:t>}</w:t>
      </w:r>
    </w:p>
    <w:p w14:paraId="6000EC71" w14:textId="33980B22" w:rsidR="00FA7252" w:rsidRDefault="00FA7252" w:rsidP="00CB4901">
      <w:pPr>
        <w:pStyle w:val="PL"/>
        <w:shd w:val="clear" w:color="auto" w:fill="E6E6E6"/>
        <w:rPr>
          <w:ins w:id="19" w:author="Author"/>
        </w:rPr>
      </w:pPr>
    </w:p>
    <w:p w14:paraId="1132DFEB" w14:textId="664FC184" w:rsidR="00904B2F" w:rsidRDefault="00904B2F" w:rsidP="00904B2F">
      <w:pPr>
        <w:pStyle w:val="PL"/>
        <w:shd w:val="clear" w:color="auto" w:fill="E6E6E6"/>
        <w:rPr>
          <w:ins w:id="20" w:author="Author"/>
        </w:rPr>
      </w:pPr>
      <w:ins w:id="21" w:author="Author">
        <w:r w:rsidRPr="00577C1A">
          <w:t>MeasParameters-v15xy ::=</w:t>
        </w:r>
        <w:r w:rsidRPr="00577C1A">
          <w:tab/>
        </w:r>
        <w:r w:rsidRPr="00577C1A">
          <w:tab/>
        </w:r>
        <w:r w:rsidRPr="00577C1A">
          <w:tab/>
          <w:t>SEQUENCE {</w:t>
        </w:r>
      </w:ins>
    </w:p>
    <w:p w14:paraId="67C4E767" w14:textId="1E600204" w:rsidR="00904B2F" w:rsidRDefault="00904B2F" w:rsidP="00904B2F">
      <w:pPr>
        <w:pStyle w:val="PL"/>
        <w:shd w:val="clear" w:color="auto" w:fill="E6E6E6"/>
      </w:pPr>
      <w:ins w:id="22" w:author="Author">
        <w:r w:rsidRPr="00577C1A">
          <w:tab/>
          <w:t>timerT3xx-r15</w:t>
        </w:r>
        <w:r w:rsidRPr="00577C1A">
          <w:tab/>
        </w:r>
        <w:r w:rsidRPr="00577C1A">
          <w:tab/>
        </w:r>
        <w:r w:rsidRPr="00577C1A">
          <w:tab/>
        </w:r>
        <w:r w:rsidRPr="00577C1A">
          <w:tab/>
        </w:r>
        <w:r w:rsidRPr="00577C1A">
          <w:tab/>
        </w:r>
        <w:r w:rsidRPr="00577C1A">
          <w:tab/>
          <w:t>ENUMERATED {supported}</w:t>
        </w:r>
        <w:r w:rsidR="00CB1CE6">
          <w:tab/>
        </w:r>
        <w:r w:rsidRPr="00577C1A">
          <w:tab/>
        </w:r>
        <w:r w:rsidRPr="00577C1A">
          <w:tab/>
          <w:t>OPTIONAL</w:t>
        </w:r>
        <w:r w:rsidR="00DB5444">
          <w:t>,</w:t>
        </w:r>
      </w:ins>
    </w:p>
    <w:p w14:paraId="6FE8C376" w14:textId="1073B8D4" w:rsidR="00DA1540" w:rsidRPr="00577C1A" w:rsidRDefault="00DA1540" w:rsidP="00904B2F">
      <w:pPr>
        <w:pStyle w:val="PL"/>
        <w:shd w:val="clear" w:color="auto" w:fill="E6E6E6"/>
        <w:rPr>
          <w:ins w:id="23" w:author="Author"/>
        </w:rPr>
      </w:pPr>
      <w:ins w:id="24" w:author="Author">
        <w:r w:rsidRPr="00266F16">
          <w:rPr>
            <w:lang w:val="en-US"/>
          </w:rPr>
          <w:tab/>
          <w:t>multipleCellsMeasExtension</w:t>
        </w:r>
        <w:r w:rsidRPr="00266F16">
          <w:t>-r15</w:t>
        </w:r>
        <w:r w:rsidRPr="00266F16">
          <w:tab/>
        </w:r>
        <w:r w:rsidRPr="00266F16">
          <w:tab/>
          <w:t>ENUMERATED</w:t>
        </w:r>
        <w:r w:rsidR="004C7B0F">
          <w:t xml:space="preserve"> </w:t>
        </w:r>
        <w:r w:rsidRPr="00266F16">
          <w:t>{supported}</w:t>
        </w:r>
        <w:r>
          <w:t xml:space="preserve"> </w:t>
        </w:r>
        <w:r w:rsidRPr="00266F16">
          <w:tab/>
        </w:r>
        <w:r w:rsidRPr="00266F16">
          <w:tab/>
        </w:r>
        <w:r w:rsidRPr="00266F16">
          <w:tab/>
          <w:t>OPTIONAL</w:t>
        </w:r>
      </w:ins>
    </w:p>
    <w:p w14:paraId="6AEFEBB8" w14:textId="18B98FE6" w:rsidR="00904B2F" w:rsidRDefault="00904B2F" w:rsidP="00CB4901">
      <w:pPr>
        <w:pStyle w:val="PL"/>
        <w:shd w:val="clear" w:color="auto" w:fill="E6E6E6"/>
      </w:pPr>
      <w:ins w:id="25" w:author="Author">
        <w:r w:rsidRPr="00577C1A">
          <w:lastRenderedPageBreak/>
          <w:t>}</w:t>
        </w:r>
      </w:ins>
    </w:p>
    <w:p w14:paraId="00CB9DFE" w14:textId="77777777" w:rsidR="00CB4901" w:rsidRPr="00CC7909" w:rsidRDefault="00CB4901" w:rsidP="00CB4901">
      <w:pPr>
        <w:pStyle w:val="PL"/>
        <w:shd w:val="clear" w:color="auto" w:fill="E6E6E6"/>
      </w:pPr>
    </w:p>
    <w:p w14:paraId="1E78BD04" w14:textId="77777777" w:rsidR="00CB4901" w:rsidRPr="00CC7909" w:rsidRDefault="00CB4901" w:rsidP="00CB4901">
      <w:pPr>
        <w:pStyle w:val="PL"/>
        <w:shd w:val="clear" w:color="auto" w:fill="E6E6E6"/>
      </w:pPr>
      <w:r w:rsidRPr="00CC7909">
        <w:t>BandListEUTRA ::=</w:t>
      </w:r>
      <w:r w:rsidRPr="00CC7909">
        <w:tab/>
      </w:r>
      <w:r w:rsidRPr="00CC7909">
        <w:tab/>
      </w:r>
      <w:r w:rsidRPr="00CC7909">
        <w:tab/>
      </w:r>
      <w:r w:rsidRPr="00CC7909">
        <w:tab/>
      </w:r>
      <w:r w:rsidRPr="00CC7909">
        <w:tab/>
        <w:t>SEQUENCE (SIZE (1..maxBands)) OF BandInfoEUTRA</w:t>
      </w:r>
    </w:p>
    <w:p w14:paraId="18F80E96" w14:textId="77777777" w:rsidR="00CB4901" w:rsidRPr="00CC7909" w:rsidRDefault="00CB4901" w:rsidP="00CB4901">
      <w:pPr>
        <w:pStyle w:val="PL"/>
        <w:shd w:val="clear" w:color="auto" w:fill="E6E6E6"/>
      </w:pPr>
    </w:p>
    <w:p w14:paraId="7877CEE8" w14:textId="77777777" w:rsidR="0016191E" w:rsidRPr="001D6857" w:rsidRDefault="0016191E" w:rsidP="0016191E">
      <w:pPr>
        <w:pStyle w:val="PL"/>
        <w:shd w:val="clear" w:color="auto" w:fill="E6E6E6"/>
        <w:rPr>
          <w:b/>
        </w:rPr>
      </w:pPr>
      <w:r w:rsidRPr="001D6857">
        <w:rPr>
          <w:b/>
          <w:highlight w:val="yellow"/>
        </w:rPr>
        <w:t>-- Unchanged text ommitted</w:t>
      </w:r>
    </w:p>
    <w:p w14:paraId="4792AB06" w14:textId="77777777" w:rsidR="00CB4901" w:rsidRPr="00CC7909" w:rsidRDefault="00CB4901" w:rsidP="00CB4901">
      <w:pPr>
        <w:pStyle w:val="PL"/>
        <w:shd w:val="clear" w:color="auto" w:fill="E6E6E6"/>
      </w:pPr>
    </w:p>
    <w:p w14:paraId="79EA534A" w14:textId="77777777" w:rsidR="00CB4901" w:rsidRPr="00CC7909" w:rsidRDefault="00CB4901" w:rsidP="00CB4901">
      <w:pPr>
        <w:pStyle w:val="PL"/>
        <w:shd w:val="clear" w:color="auto" w:fill="E6E6E6"/>
      </w:pPr>
      <w:r w:rsidRPr="00CC7909">
        <w:t>HighSpeedEnhParameters-r14 ::= SEQUENCE {</w:t>
      </w:r>
    </w:p>
    <w:p w14:paraId="2D8A2A9B" w14:textId="77777777" w:rsidR="00CB4901" w:rsidRPr="00CC7909" w:rsidRDefault="00CB4901" w:rsidP="00CB4901">
      <w:pPr>
        <w:pStyle w:val="PL"/>
        <w:shd w:val="clear" w:color="auto" w:fill="E6E6E6"/>
      </w:pPr>
      <w:r w:rsidRPr="00CC7909">
        <w:tab/>
        <w:t>measurementEnhancements-r14</w:t>
      </w:r>
      <w:r w:rsidRPr="00CC7909">
        <w:tab/>
      </w:r>
      <w:r w:rsidRPr="00CC7909">
        <w:tab/>
        <w:t>ENUMERATED {supported}</w:t>
      </w:r>
      <w:r w:rsidRPr="00CC7909">
        <w:tab/>
      </w:r>
      <w:r w:rsidRPr="00CC7909">
        <w:tab/>
        <w:t>OPTIONAL,</w:t>
      </w:r>
    </w:p>
    <w:p w14:paraId="2891455E" w14:textId="77777777" w:rsidR="00CB4901" w:rsidRPr="00CC7909" w:rsidRDefault="00CB4901" w:rsidP="00CB4901">
      <w:pPr>
        <w:pStyle w:val="PL"/>
        <w:shd w:val="clear" w:color="auto" w:fill="E6E6E6"/>
      </w:pPr>
      <w:r w:rsidRPr="00CC7909">
        <w:tab/>
        <w:t>demodulationEnhancements-r14</w:t>
      </w:r>
      <w:r w:rsidRPr="00CC7909">
        <w:tab/>
        <w:t>ENUMERATED {supported}</w:t>
      </w:r>
      <w:r w:rsidRPr="00CC7909">
        <w:tab/>
      </w:r>
      <w:r w:rsidRPr="00CC7909">
        <w:tab/>
        <w:t>OPTIONAL,</w:t>
      </w:r>
    </w:p>
    <w:p w14:paraId="681EDE72" w14:textId="77777777" w:rsidR="00CB4901" w:rsidRPr="00CC7909" w:rsidRDefault="00CB4901" w:rsidP="00CB4901">
      <w:pPr>
        <w:pStyle w:val="PL"/>
        <w:shd w:val="clear" w:color="auto" w:fill="E6E6E6"/>
      </w:pPr>
      <w:r w:rsidRPr="00CC7909">
        <w:tab/>
        <w:t>prach-Enhancements-r14</w:t>
      </w:r>
      <w:r w:rsidRPr="00CC7909">
        <w:tab/>
      </w:r>
      <w:r w:rsidRPr="00CC7909">
        <w:tab/>
      </w:r>
      <w:r w:rsidRPr="00CC7909">
        <w:tab/>
        <w:t>ENUMERATED {supported}</w:t>
      </w:r>
      <w:r w:rsidRPr="00CC7909">
        <w:tab/>
      </w:r>
      <w:r w:rsidRPr="00CC7909">
        <w:tab/>
        <w:t>OPTIONAL</w:t>
      </w:r>
    </w:p>
    <w:p w14:paraId="03489735" w14:textId="0583E54D" w:rsidR="00CB4901" w:rsidRDefault="00CB4901" w:rsidP="00CB4901">
      <w:pPr>
        <w:pStyle w:val="PL"/>
        <w:shd w:val="clear" w:color="auto" w:fill="E6E6E6"/>
      </w:pPr>
      <w:r w:rsidRPr="00CC7909">
        <w:t>}</w:t>
      </w:r>
    </w:p>
    <w:p w14:paraId="12DD6CED" w14:textId="6D1E92F6" w:rsidR="00CB4901" w:rsidRDefault="00CB4901" w:rsidP="00CB4901">
      <w:pPr>
        <w:pStyle w:val="PL"/>
        <w:shd w:val="clear" w:color="auto" w:fill="E6E6E6"/>
        <w:rPr>
          <w:ins w:id="26" w:author="Author"/>
        </w:rPr>
      </w:pPr>
    </w:p>
    <w:p w14:paraId="0D351C1B" w14:textId="459463E0" w:rsidR="00577C1A" w:rsidRDefault="00577C1A" w:rsidP="00577C1A">
      <w:pPr>
        <w:pStyle w:val="PL"/>
        <w:shd w:val="clear" w:color="auto" w:fill="E6E6E6"/>
        <w:rPr>
          <w:ins w:id="27" w:author="Author"/>
          <w:lang w:val="en-US"/>
        </w:rPr>
      </w:pPr>
      <w:ins w:id="28" w:author="Author">
        <w:r w:rsidRPr="00266F16">
          <w:rPr>
            <w:lang w:val="en-US"/>
          </w:rPr>
          <w:t>AerialParameters-r15 ::= SEQUENCE {</w:t>
        </w:r>
      </w:ins>
    </w:p>
    <w:p w14:paraId="719E02FF" w14:textId="5C6C7DBA" w:rsidR="00DF0A44" w:rsidRDefault="00B83935" w:rsidP="00DF0A44">
      <w:pPr>
        <w:pStyle w:val="PL"/>
        <w:shd w:val="clear" w:color="auto" w:fill="E6E6E6"/>
        <w:rPr>
          <w:ins w:id="29" w:author="Author"/>
        </w:rPr>
      </w:pPr>
      <w:ins w:id="30" w:author="Author">
        <w:r>
          <w:rPr>
            <w:lang w:val="en-US"/>
          </w:rPr>
          <w:tab/>
          <w:t>aerial</w:t>
        </w:r>
        <w:r w:rsidR="00DF0A44">
          <w:rPr>
            <w:lang w:val="en-US"/>
          </w:rPr>
          <w:t>Feature</w:t>
        </w:r>
        <w:r w:rsidR="00DF0A44">
          <w:rPr>
            <w:lang w:val="en-US"/>
          </w:rPr>
          <w:tab/>
        </w:r>
        <w:r w:rsidR="00DF0A44" w:rsidRPr="00CC7909">
          <w:tab/>
        </w:r>
        <w:r w:rsidR="00DF0A44" w:rsidRPr="00CC7909">
          <w:tab/>
        </w:r>
        <w:r w:rsidR="00DF0A44" w:rsidRPr="00CC7909">
          <w:tab/>
        </w:r>
        <w:r w:rsidR="00DF0A44" w:rsidRPr="00CC7909">
          <w:tab/>
          <w:t>ENUMERATED {supported}</w:t>
        </w:r>
        <w:r w:rsidR="00DF0A44" w:rsidRPr="00CC7909">
          <w:tab/>
        </w:r>
        <w:r w:rsidR="00DF0A44">
          <w:tab/>
        </w:r>
        <w:r w:rsidR="00DF0A44" w:rsidRPr="00CC7909">
          <w:t>OPTIONAL</w:t>
        </w:r>
      </w:ins>
      <w:r w:rsidR="00AE3CA9">
        <w:t>,</w:t>
      </w:r>
    </w:p>
    <w:p w14:paraId="68C85B18" w14:textId="56FC4221" w:rsidR="00B83935" w:rsidRDefault="00D57184" w:rsidP="00577C1A">
      <w:pPr>
        <w:pStyle w:val="PL"/>
        <w:shd w:val="clear" w:color="auto" w:fill="E6E6E6"/>
        <w:rPr>
          <w:ins w:id="31" w:author="Author"/>
        </w:rPr>
      </w:pPr>
      <w:ins w:id="32" w:author="Author">
        <w:r>
          <w:tab/>
          <w:t>flightPathPlan</w:t>
        </w:r>
        <w:r>
          <w:tab/>
        </w:r>
        <w:r>
          <w:tab/>
        </w:r>
        <w:r>
          <w:tab/>
        </w:r>
        <w:r>
          <w:tab/>
        </w:r>
        <w:r>
          <w:tab/>
        </w:r>
        <w:r w:rsidRPr="00CC7909">
          <w:t>ENUMERATED {supported}</w:t>
        </w:r>
        <w:r w:rsidRPr="00CC7909">
          <w:tab/>
        </w:r>
        <w:r>
          <w:tab/>
        </w:r>
        <w:r w:rsidRPr="00CC7909">
          <w:t>OPTIONAL</w:t>
        </w:r>
      </w:ins>
    </w:p>
    <w:p w14:paraId="48F8D5F6" w14:textId="37362428" w:rsidR="00577C1A" w:rsidRPr="00266F16" w:rsidRDefault="00577C1A" w:rsidP="00577C1A">
      <w:pPr>
        <w:pStyle w:val="PL"/>
        <w:shd w:val="clear" w:color="auto" w:fill="E6E6E6"/>
        <w:rPr>
          <w:ins w:id="33" w:author="Author"/>
          <w:lang w:val="en-US"/>
        </w:rPr>
      </w:pPr>
      <w:ins w:id="34" w:author="Author">
        <w:r w:rsidRPr="00266F16">
          <w:rPr>
            <w:lang w:val="en-US"/>
          </w:rPr>
          <w:t>}</w:t>
        </w:r>
      </w:ins>
    </w:p>
    <w:p w14:paraId="3315E135" w14:textId="77777777" w:rsidR="00577C1A" w:rsidRPr="00CC7909" w:rsidRDefault="00577C1A" w:rsidP="00577C1A">
      <w:pPr>
        <w:pStyle w:val="PL"/>
        <w:shd w:val="clear" w:color="auto" w:fill="E6E6E6"/>
      </w:pPr>
    </w:p>
    <w:p w14:paraId="53A87B11" w14:textId="77777777" w:rsidR="00CB4901" w:rsidRPr="00CC7909" w:rsidRDefault="00CB4901" w:rsidP="00CB4901">
      <w:pPr>
        <w:pStyle w:val="PL"/>
        <w:shd w:val="clear" w:color="auto" w:fill="E6E6E6"/>
      </w:pPr>
      <w:r w:rsidRPr="00CC7909">
        <w:t>-- ASN1STOP</w:t>
      </w:r>
    </w:p>
    <w:p w14:paraId="01862A26" w14:textId="77777777" w:rsidR="00CB4901" w:rsidRPr="00CC7909" w:rsidRDefault="00CB4901" w:rsidP="00CB4901">
      <w:pPr>
        <w:rPr>
          <w:iCs/>
        </w:rPr>
      </w:pPr>
    </w:p>
    <w:p w14:paraId="130BA7A8" w14:textId="77777777" w:rsidR="00CB4901" w:rsidRPr="00CC7909" w:rsidRDefault="00CB4901" w:rsidP="00CB4901"/>
    <w:tbl>
      <w:tblPr>
        <w:tblW w:w="872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916"/>
      </w:tblGrid>
      <w:tr w:rsidR="00113812" w:rsidRPr="00CC7909" w14:paraId="570676DE" w14:textId="77777777" w:rsidTr="00705C21">
        <w:trPr>
          <w:cantSplit/>
          <w:tblHeader/>
        </w:trPr>
        <w:tc>
          <w:tcPr>
            <w:tcW w:w="7807" w:type="dxa"/>
          </w:tcPr>
          <w:p w14:paraId="590A8051" w14:textId="77777777" w:rsidR="00113812" w:rsidRPr="00CC7909" w:rsidRDefault="00113812" w:rsidP="00A577A2">
            <w:pPr>
              <w:pStyle w:val="TAH"/>
              <w:rPr>
                <w:lang w:eastAsia="en-GB"/>
              </w:rPr>
            </w:pPr>
            <w:r w:rsidRPr="00CC7909">
              <w:rPr>
                <w:i/>
                <w:noProof/>
                <w:lang w:eastAsia="en-GB"/>
              </w:rPr>
              <w:lastRenderedPageBreak/>
              <w:t>UE-EUTRA-Capability</w:t>
            </w:r>
            <w:r w:rsidRPr="00CC7909">
              <w:rPr>
                <w:iCs/>
                <w:noProof/>
                <w:lang w:eastAsia="en-GB"/>
              </w:rPr>
              <w:t xml:space="preserve"> field descriptions</w:t>
            </w:r>
          </w:p>
        </w:tc>
        <w:tc>
          <w:tcPr>
            <w:tcW w:w="916" w:type="dxa"/>
          </w:tcPr>
          <w:p w14:paraId="02E99BB1" w14:textId="77777777" w:rsidR="00113812" w:rsidRPr="00CC7909" w:rsidRDefault="00113812" w:rsidP="00A577A2">
            <w:pPr>
              <w:pStyle w:val="TAH"/>
              <w:rPr>
                <w:i/>
                <w:noProof/>
                <w:lang w:eastAsia="en-GB"/>
              </w:rPr>
            </w:pPr>
            <w:r w:rsidRPr="00CC7909">
              <w:rPr>
                <w:i/>
                <w:noProof/>
                <w:lang w:eastAsia="en-GB"/>
              </w:rPr>
              <w:t>FDD/ TDD diff</w:t>
            </w:r>
          </w:p>
        </w:tc>
      </w:tr>
      <w:tr w:rsidR="00113812" w:rsidRPr="00CC7909" w14:paraId="0059F569" w14:textId="77777777" w:rsidTr="00705C21">
        <w:trPr>
          <w:cantSplit/>
        </w:trPr>
        <w:tc>
          <w:tcPr>
            <w:tcW w:w="7807" w:type="dxa"/>
          </w:tcPr>
          <w:p w14:paraId="2E0B0AE1" w14:textId="77777777" w:rsidR="00113812" w:rsidRPr="00CC7909" w:rsidRDefault="00113812" w:rsidP="00A577A2">
            <w:pPr>
              <w:pStyle w:val="TAL"/>
              <w:rPr>
                <w:b/>
                <w:bCs/>
                <w:i/>
                <w:noProof/>
                <w:lang w:eastAsia="en-GB"/>
              </w:rPr>
            </w:pPr>
            <w:r w:rsidRPr="00CC7909">
              <w:rPr>
                <w:b/>
                <w:bCs/>
                <w:i/>
                <w:noProof/>
                <w:lang w:eastAsia="en-GB"/>
              </w:rPr>
              <w:t>accessStratumRelease</w:t>
            </w:r>
          </w:p>
          <w:p w14:paraId="78AD1740" w14:textId="77777777" w:rsidR="00113812" w:rsidRPr="00CC7909" w:rsidRDefault="00113812" w:rsidP="00A577A2">
            <w:pPr>
              <w:pStyle w:val="TAL"/>
              <w:rPr>
                <w:lang w:eastAsia="en-GB"/>
              </w:rPr>
            </w:pPr>
            <w:r w:rsidRPr="00CC7909">
              <w:rPr>
                <w:lang w:eastAsia="en-GB"/>
              </w:rPr>
              <w:t>Set to rel14 in this version of the specification. NOTE 7.</w:t>
            </w:r>
          </w:p>
        </w:tc>
        <w:tc>
          <w:tcPr>
            <w:tcW w:w="916" w:type="dxa"/>
          </w:tcPr>
          <w:p w14:paraId="2361F753"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300CC689" w14:textId="77777777" w:rsidTr="00705C21">
        <w:trPr>
          <w:cantSplit/>
        </w:trPr>
        <w:tc>
          <w:tcPr>
            <w:tcW w:w="7807" w:type="dxa"/>
          </w:tcPr>
          <w:p w14:paraId="162870D9" w14:textId="77777777" w:rsidR="00113812" w:rsidRPr="00CC7909" w:rsidRDefault="00113812" w:rsidP="00A577A2">
            <w:pPr>
              <w:keepNext/>
              <w:keepLines/>
              <w:spacing w:after="0"/>
              <w:rPr>
                <w:rFonts w:ascii="Arial" w:hAnsi="Arial"/>
                <w:b/>
                <w:bCs/>
                <w:i/>
                <w:noProof/>
                <w:sz w:val="18"/>
              </w:rPr>
            </w:pPr>
            <w:r w:rsidRPr="00CC7909">
              <w:rPr>
                <w:rFonts w:ascii="Arial" w:hAnsi="Arial"/>
                <w:b/>
                <w:bCs/>
                <w:i/>
                <w:noProof/>
                <w:sz w:val="18"/>
              </w:rPr>
              <w:t>additionalRx-Tx-PerformanceReq</w:t>
            </w:r>
          </w:p>
          <w:p w14:paraId="287DF50C" w14:textId="77777777" w:rsidR="00113812" w:rsidRPr="00CC7909" w:rsidRDefault="00113812" w:rsidP="00A577A2">
            <w:pPr>
              <w:keepNext/>
              <w:keepLines/>
              <w:spacing w:after="0"/>
              <w:rPr>
                <w:rFonts w:ascii="Arial" w:hAnsi="Arial"/>
                <w:b/>
                <w:bCs/>
                <w:i/>
                <w:noProof/>
                <w:sz w:val="18"/>
              </w:rPr>
            </w:pPr>
            <w:r w:rsidRPr="00CC7909">
              <w:rPr>
                <w:rFonts w:ascii="Arial" w:hAnsi="Arial"/>
                <w:sz w:val="18"/>
              </w:rPr>
              <w:t>Indicates whether the UE supports the additional Rx and Tx performance requirement for a given band combination as specified in TS 36.101 [42].</w:t>
            </w:r>
          </w:p>
        </w:tc>
        <w:tc>
          <w:tcPr>
            <w:tcW w:w="916" w:type="dxa"/>
          </w:tcPr>
          <w:p w14:paraId="032EA8C2" w14:textId="77777777" w:rsidR="00113812" w:rsidRPr="00CC7909" w:rsidRDefault="00113812" w:rsidP="00A577A2">
            <w:pPr>
              <w:keepNext/>
              <w:keepLines/>
              <w:spacing w:after="0"/>
              <w:jc w:val="center"/>
              <w:rPr>
                <w:rFonts w:ascii="Arial" w:hAnsi="Arial"/>
                <w:bCs/>
                <w:noProof/>
                <w:sz w:val="18"/>
              </w:rPr>
            </w:pPr>
            <w:r w:rsidRPr="00CC7909">
              <w:rPr>
                <w:rFonts w:ascii="Arial" w:hAnsi="Arial"/>
                <w:bCs/>
                <w:noProof/>
                <w:sz w:val="18"/>
              </w:rPr>
              <w:t>-</w:t>
            </w:r>
          </w:p>
        </w:tc>
      </w:tr>
      <w:tr w:rsidR="008E1A5C" w:rsidRPr="00CC7909" w14:paraId="7D0741B7" w14:textId="77777777" w:rsidTr="00705C21">
        <w:trPr>
          <w:cantSplit/>
          <w:ins w:id="35" w:author="Author"/>
        </w:trPr>
        <w:tc>
          <w:tcPr>
            <w:tcW w:w="7807" w:type="dxa"/>
          </w:tcPr>
          <w:p w14:paraId="33515874" w14:textId="77777777" w:rsidR="008E1A5C" w:rsidRDefault="008E1A5C" w:rsidP="00A577A2">
            <w:pPr>
              <w:keepNext/>
              <w:keepLines/>
              <w:spacing w:after="0"/>
              <w:rPr>
                <w:ins w:id="36" w:author="Author"/>
                <w:rFonts w:ascii="Arial" w:hAnsi="Arial"/>
                <w:b/>
                <w:bCs/>
                <w:i/>
                <w:noProof/>
                <w:sz w:val="18"/>
              </w:rPr>
            </w:pPr>
            <w:ins w:id="37" w:author="Author">
              <w:r w:rsidRPr="008E1A5C">
                <w:rPr>
                  <w:rFonts w:ascii="Arial" w:hAnsi="Arial"/>
                  <w:b/>
                  <w:bCs/>
                  <w:i/>
                  <w:noProof/>
                  <w:sz w:val="18"/>
                </w:rPr>
                <w:t>aerialFeature</w:t>
              </w:r>
            </w:ins>
          </w:p>
          <w:p w14:paraId="3EBA2ACE" w14:textId="4DE15971" w:rsidR="008E1A5C" w:rsidRPr="00262368" w:rsidRDefault="008E1A5C" w:rsidP="00A577A2">
            <w:pPr>
              <w:keepNext/>
              <w:keepLines/>
              <w:spacing w:after="0"/>
              <w:rPr>
                <w:ins w:id="38" w:author="Author"/>
                <w:rFonts w:ascii="Arial" w:hAnsi="Arial"/>
                <w:b/>
                <w:bCs/>
                <w:noProof/>
                <w:sz w:val="18"/>
              </w:rPr>
            </w:pPr>
            <w:ins w:id="39" w:author="Author">
              <w:r w:rsidRPr="00266F16">
                <w:rPr>
                  <w:rFonts w:ascii="Arial" w:hAnsi="Arial"/>
                  <w:bCs/>
                  <w:noProof/>
                  <w:sz w:val="18"/>
                </w:rPr>
                <w:t xml:space="preserve">Indicates whether UE supports </w:t>
              </w:r>
              <w:r>
                <w:rPr>
                  <w:rFonts w:ascii="Arial" w:hAnsi="Arial"/>
                  <w:bCs/>
                  <w:noProof/>
                  <w:sz w:val="18"/>
                </w:rPr>
                <w:t xml:space="preserve">aerial feature. If set to </w:t>
              </w:r>
              <w:r w:rsidR="007435A9">
                <w:rPr>
                  <w:rFonts w:ascii="Arial" w:hAnsi="Arial"/>
                  <w:bCs/>
                  <w:noProof/>
                  <w:sz w:val="18"/>
                </w:rPr>
                <w:t xml:space="preserve">be </w:t>
              </w:r>
              <w:r>
                <w:rPr>
                  <w:rFonts w:ascii="Arial" w:hAnsi="Arial"/>
                  <w:bCs/>
                  <w:noProof/>
                  <w:sz w:val="18"/>
                </w:rPr>
                <w:t xml:space="preserve">supported, then </w:t>
              </w:r>
              <w:r w:rsidRPr="000D6683">
                <w:rPr>
                  <w:rFonts w:ascii="Arial" w:hAnsi="Arial"/>
                  <w:bCs/>
                  <w:noProof/>
                  <w:sz w:val="18"/>
                </w:rPr>
                <w:t>UE</w:t>
              </w:r>
              <w:r w:rsidR="00CB7AA2">
                <w:rPr>
                  <w:rFonts w:ascii="Arial" w:hAnsi="Arial"/>
                  <w:bCs/>
                  <w:noProof/>
                  <w:sz w:val="18"/>
                </w:rPr>
                <w:t xml:space="preserve"> supports </w:t>
              </w:r>
              <w:r w:rsidR="00CB508C" w:rsidRPr="00721F5F">
                <w:rPr>
                  <w:rFonts w:ascii="Arial" w:hAnsi="Arial"/>
                  <w:bCs/>
                  <w:i/>
                  <w:noProof/>
                  <w:sz w:val="18"/>
                </w:rPr>
                <w:t>multipleCellsMeasExtension</w:t>
              </w:r>
              <w:r w:rsidR="00D962E4">
                <w:rPr>
                  <w:rFonts w:ascii="Arial" w:hAnsi="Arial"/>
                  <w:bCs/>
                  <w:noProof/>
                  <w:sz w:val="18"/>
                </w:rPr>
                <w:t xml:space="preserve"> and </w:t>
              </w:r>
              <w:r w:rsidR="00D962E4" w:rsidRPr="00D962E4">
                <w:rPr>
                  <w:rFonts w:ascii="Arial" w:hAnsi="Arial"/>
                  <w:bCs/>
                  <w:noProof/>
                  <w:sz w:val="18"/>
                </w:rPr>
                <w:t>supports the measurement event H1 triggered by the height is above a threshold.</w:t>
              </w:r>
              <w:r w:rsidR="00262368" w:rsidRPr="00D962E4">
                <w:rPr>
                  <w:rFonts w:ascii="Arial" w:hAnsi="Arial"/>
                  <w:bCs/>
                  <w:noProof/>
                  <w:sz w:val="18"/>
                </w:rPr>
                <w:t xml:space="preserve"> </w:t>
              </w:r>
            </w:ins>
          </w:p>
        </w:tc>
        <w:tc>
          <w:tcPr>
            <w:tcW w:w="916" w:type="dxa"/>
          </w:tcPr>
          <w:p w14:paraId="0708F0B7" w14:textId="77777777" w:rsidR="008E1A5C" w:rsidRPr="00CC7909" w:rsidRDefault="008E1A5C" w:rsidP="00A577A2">
            <w:pPr>
              <w:keepNext/>
              <w:keepLines/>
              <w:spacing w:after="0"/>
              <w:jc w:val="center"/>
              <w:rPr>
                <w:ins w:id="40" w:author="Author"/>
                <w:rFonts w:ascii="Arial" w:hAnsi="Arial"/>
                <w:bCs/>
                <w:noProof/>
                <w:sz w:val="18"/>
              </w:rPr>
            </w:pPr>
          </w:p>
        </w:tc>
      </w:tr>
      <w:tr w:rsidR="00266F16" w:rsidRPr="00CC7909" w14:paraId="14D1A77F" w14:textId="77777777" w:rsidTr="00705C21">
        <w:trPr>
          <w:cantSplit/>
          <w:ins w:id="41" w:author="Author"/>
        </w:trPr>
        <w:tc>
          <w:tcPr>
            <w:tcW w:w="7807" w:type="dxa"/>
          </w:tcPr>
          <w:p w14:paraId="0C9C91A4" w14:textId="0C859585" w:rsidR="00266F16" w:rsidRPr="00266F16" w:rsidRDefault="009E6E20" w:rsidP="00266F16">
            <w:pPr>
              <w:keepNext/>
              <w:keepLines/>
              <w:spacing w:after="0"/>
              <w:rPr>
                <w:ins w:id="42" w:author="Author"/>
                <w:rFonts w:ascii="Arial" w:hAnsi="Arial"/>
                <w:b/>
                <w:bCs/>
                <w:i/>
                <w:noProof/>
                <w:sz w:val="18"/>
              </w:rPr>
            </w:pPr>
            <w:ins w:id="43" w:author="Author">
              <w:r>
                <w:rPr>
                  <w:rFonts w:ascii="Arial" w:hAnsi="Arial"/>
                  <w:b/>
                  <w:bCs/>
                  <w:i/>
                  <w:noProof/>
                  <w:sz w:val="18"/>
                </w:rPr>
                <w:t>p</w:t>
              </w:r>
              <w:r w:rsidR="00266F16" w:rsidRPr="00266F16">
                <w:rPr>
                  <w:rFonts w:ascii="Arial" w:hAnsi="Arial"/>
                  <w:b/>
                  <w:bCs/>
                  <w:i/>
                  <w:noProof/>
                  <w:sz w:val="18"/>
                </w:rPr>
                <w:t>owerControl</w:t>
              </w:r>
            </w:ins>
          </w:p>
          <w:p w14:paraId="0A52BFB5" w14:textId="455C8FE7" w:rsidR="00266F16" w:rsidRPr="00CC7909" w:rsidRDefault="00266F16" w:rsidP="00266F16">
            <w:pPr>
              <w:keepNext/>
              <w:keepLines/>
              <w:spacing w:after="0"/>
              <w:rPr>
                <w:ins w:id="44" w:author="Author"/>
                <w:rFonts w:ascii="Arial" w:hAnsi="Arial"/>
                <w:b/>
                <w:bCs/>
                <w:i/>
                <w:noProof/>
                <w:sz w:val="18"/>
              </w:rPr>
            </w:pPr>
            <w:ins w:id="45" w:author="Author">
              <w:r w:rsidRPr="00266F16">
                <w:rPr>
                  <w:rFonts w:ascii="Arial" w:hAnsi="Arial"/>
                  <w:bCs/>
                  <w:noProof/>
                  <w:sz w:val="18"/>
                </w:rPr>
                <w:t xml:space="preserve">Indicates whether UE supports </w:t>
              </w:r>
              <w:r w:rsidR="000D6683" w:rsidRPr="000D6683">
                <w:rPr>
                  <w:rFonts w:ascii="Arial" w:hAnsi="Arial"/>
                  <w:bCs/>
                  <w:noProof/>
                  <w:sz w:val="18"/>
                </w:rPr>
                <w:t xml:space="preserve">UE-specific alpha parameter for PUSCH </w:t>
              </w:r>
              <w:r w:rsidRPr="00266F16">
                <w:rPr>
                  <w:rFonts w:ascii="Arial" w:hAnsi="Arial"/>
                  <w:bCs/>
                  <w:noProof/>
                  <w:sz w:val="18"/>
                </w:rPr>
                <w:t>power control features as specified in 36.xxx</w:t>
              </w:r>
            </w:ins>
          </w:p>
        </w:tc>
        <w:tc>
          <w:tcPr>
            <w:tcW w:w="916" w:type="dxa"/>
          </w:tcPr>
          <w:p w14:paraId="23913602" w14:textId="2B022713" w:rsidR="00266F16" w:rsidRPr="00CC7909" w:rsidRDefault="00266F16" w:rsidP="00A577A2">
            <w:pPr>
              <w:keepNext/>
              <w:keepLines/>
              <w:spacing w:after="0"/>
              <w:jc w:val="center"/>
              <w:rPr>
                <w:ins w:id="46" w:author="Author"/>
                <w:rFonts w:ascii="Arial" w:hAnsi="Arial"/>
                <w:bCs/>
                <w:noProof/>
                <w:sz w:val="18"/>
              </w:rPr>
            </w:pPr>
            <w:ins w:id="47" w:author="Author">
              <w:r>
                <w:rPr>
                  <w:rFonts w:ascii="Arial" w:hAnsi="Arial"/>
                  <w:bCs/>
                  <w:noProof/>
                  <w:sz w:val="18"/>
                </w:rPr>
                <w:t>-</w:t>
              </w:r>
            </w:ins>
          </w:p>
        </w:tc>
      </w:tr>
      <w:tr w:rsidR="00113812" w:rsidRPr="00CC7909" w14:paraId="486631AD" w14:textId="77777777" w:rsidTr="00705C21">
        <w:trPr>
          <w:cantSplit/>
        </w:trPr>
        <w:tc>
          <w:tcPr>
            <w:tcW w:w="7807" w:type="dxa"/>
          </w:tcPr>
          <w:p w14:paraId="7529481D" w14:textId="77777777" w:rsidR="00113812" w:rsidRPr="00CC7909" w:rsidRDefault="00113812" w:rsidP="00A577A2">
            <w:pPr>
              <w:keepNext/>
              <w:keepLines/>
              <w:spacing w:after="0"/>
              <w:rPr>
                <w:rFonts w:ascii="Arial" w:hAnsi="Arial"/>
                <w:b/>
                <w:bCs/>
                <w:i/>
                <w:noProof/>
                <w:sz w:val="18"/>
              </w:rPr>
            </w:pPr>
            <w:r w:rsidRPr="00CC7909">
              <w:rPr>
                <w:rFonts w:ascii="Arial" w:hAnsi="Arial"/>
                <w:b/>
                <w:bCs/>
                <w:i/>
                <w:noProof/>
                <w:sz w:val="18"/>
              </w:rPr>
              <w:t>alternativeTBS-Indices</w:t>
            </w:r>
          </w:p>
          <w:p w14:paraId="4BC08947" w14:textId="77777777" w:rsidR="00113812" w:rsidRPr="00CC7909" w:rsidRDefault="00113812" w:rsidP="00A577A2">
            <w:pPr>
              <w:keepNext/>
              <w:keepLines/>
              <w:spacing w:after="0"/>
              <w:rPr>
                <w:rFonts w:ascii="Arial" w:hAnsi="Arial"/>
                <w:b/>
                <w:bCs/>
                <w:i/>
                <w:noProof/>
                <w:sz w:val="18"/>
              </w:rPr>
            </w:pPr>
            <w:r w:rsidRPr="00CC7909">
              <w:rPr>
                <w:rFonts w:ascii="Arial" w:hAnsi="Arial"/>
                <w:sz w:val="18"/>
              </w:rPr>
              <w:t xml:space="preserve">Indicates whether the UE supports alternative TBS indices </w:t>
            </w:r>
            <w:r w:rsidRPr="00CC7909">
              <w:rPr>
                <w:rFonts w:ascii="Arial" w:hAnsi="Arial"/>
                <w:i/>
                <w:sz w:val="18"/>
              </w:rPr>
              <w:t>I</w:t>
            </w:r>
            <w:r w:rsidRPr="00CC7909">
              <w:rPr>
                <w:rFonts w:ascii="Arial" w:hAnsi="Arial"/>
                <w:sz w:val="18"/>
                <w:vertAlign w:val="subscript"/>
              </w:rPr>
              <w:t>TBS</w:t>
            </w:r>
            <w:r w:rsidRPr="00CC7909">
              <w:rPr>
                <w:rFonts w:ascii="Arial" w:hAnsi="Arial"/>
                <w:sz w:val="18"/>
              </w:rPr>
              <w:t xml:space="preserve"> 26A and 33B as specified in TS 36.213 [23].</w:t>
            </w:r>
          </w:p>
        </w:tc>
        <w:tc>
          <w:tcPr>
            <w:tcW w:w="916" w:type="dxa"/>
          </w:tcPr>
          <w:p w14:paraId="345F55AA" w14:textId="77777777" w:rsidR="00113812" w:rsidRPr="00CC7909" w:rsidRDefault="00113812" w:rsidP="00A577A2">
            <w:pPr>
              <w:keepNext/>
              <w:keepLines/>
              <w:spacing w:after="0"/>
              <w:jc w:val="center"/>
              <w:rPr>
                <w:rFonts w:ascii="Arial" w:hAnsi="Arial"/>
                <w:bCs/>
                <w:noProof/>
                <w:sz w:val="18"/>
              </w:rPr>
            </w:pPr>
            <w:r w:rsidRPr="00CC7909">
              <w:rPr>
                <w:rFonts w:ascii="Arial" w:hAnsi="Arial"/>
                <w:bCs/>
                <w:noProof/>
                <w:sz w:val="18"/>
              </w:rPr>
              <w:t>-</w:t>
            </w:r>
          </w:p>
        </w:tc>
      </w:tr>
      <w:tr w:rsidR="00113812" w:rsidRPr="00CC7909" w14:paraId="100DFF38" w14:textId="77777777" w:rsidTr="00705C21">
        <w:trPr>
          <w:cantSplit/>
        </w:trPr>
        <w:tc>
          <w:tcPr>
            <w:tcW w:w="7807" w:type="dxa"/>
          </w:tcPr>
          <w:p w14:paraId="138C884D" w14:textId="77777777" w:rsidR="00113812" w:rsidRPr="00CC7909" w:rsidRDefault="00113812" w:rsidP="00A577A2">
            <w:pPr>
              <w:pStyle w:val="TAL"/>
              <w:rPr>
                <w:b/>
                <w:i/>
                <w:noProof/>
                <w:lang w:eastAsia="ja-JP"/>
              </w:rPr>
            </w:pPr>
            <w:r w:rsidRPr="00CC7909">
              <w:rPr>
                <w:b/>
                <w:i/>
                <w:noProof/>
                <w:lang w:eastAsia="ja-JP"/>
              </w:rPr>
              <w:t>alternativeTBS-Index</w:t>
            </w:r>
          </w:p>
          <w:p w14:paraId="1155AC45" w14:textId="77777777" w:rsidR="00113812" w:rsidRPr="00CC7909" w:rsidRDefault="00113812" w:rsidP="00A577A2">
            <w:pPr>
              <w:pStyle w:val="TAL"/>
              <w:rPr>
                <w:noProof/>
                <w:lang w:eastAsia="ja-JP"/>
              </w:rPr>
            </w:pPr>
            <w:r w:rsidRPr="00CC7909">
              <w:rPr>
                <w:lang w:eastAsia="ja-JP"/>
              </w:rPr>
              <w:t>Indicates whether the UE supports alternative TBS index I</w:t>
            </w:r>
            <w:r w:rsidRPr="00CC7909">
              <w:rPr>
                <w:vertAlign w:val="subscript"/>
                <w:lang w:eastAsia="ja-JP"/>
              </w:rPr>
              <w:t>TBS</w:t>
            </w:r>
            <w:r w:rsidRPr="00CC7909">
              <w:rPr>
                <w:lang w:eastAsia="ja-JP"/>
              </w:rPr>
              <w:t xml:space="preserve"> 33B as specified in TS 36.213 [23].</w:t>
            </w:r>
          </w:p>
        </w:tc>
        <w:tc>
          <w:tcPr>
            <w:tcW w:w="916" w:type="dxa"/>
          </w:tcPr>
          <w:p w14:paraId="1EBE92AF" w14:textId="77777777" w:rsidR="00113812" w:rsidRPr="00CC7909" w:rsidRDefault="00113812" w:rsidP="00A577A2">
            <w:pPr>
              <w:pStyle w:val="TAL"/>
              <w:jc w:val="center"/>
              <w:rPr>
                <w:noProof/>
                <w:lang w:eastAsia="ja-JP"/>
              </w:rPr>
            </w:pPr>
            <w:r w:rsidRPr="00CC7909">
              <w:rPr>
                <w:noProof/>
                <w:lang w:eastAsia="ja-JP"/>
              </w:rPr>
              <w:t>-</w:t>
            </w:r>
          </w:p>
        </w:tc>
      </w:tr>
      <w:tr w:rsidR="00113812" w:rsidRPr="00CC7909" w14:paraId="4CBCEE88" w14:textId="77777777" w:rsidTr="00705C21">
        <w:trPr>
          <w:cantSplit/>
        </w:trPr>
        <w:tc>
          <w:tcPr>
            <w:tcW w:w="7807" w:type="dxa"/>
          </w:tcPr>
          <w:p w14:paraId="0404D14D" w14:textId="77777777" w:rsidR="00113812" w:rsidRPr="00CC7909" w:rsidRDefault="00113812" w:rsidP="00A577A2">
            <w:pPr>
              <w:pStyle w:val="TAL"/>
              <w:rPr>
                <w:b/>
                <w:bCs/>
                <w:i/>
                <w:noProof/>
                <w:lang w:eastAsia="en-GB"/>
              </w:rPr>
            </w:pPr>
            <w:r w:rsidRPr="00CC7909">
              <w:rPr>
                <w:b/>
                <w:bCs/>
                <w:i/>
                <w:noProof/>
                <w:lang w:eastAsia="en-GB"/>
              </w:rPr>
              <w:t>alternativeTimeToTrigger</w:t>
            </w:r>
          </w:p>
          <w:p w14:paraId="47DE352A" w14:textId="77777777" w:rsidR="00113812" w:rsidRPr="00CC7909" w:rsidRDefault="00113812" w:rsidP="00A577A2">
            <w:pPr>
              <w:pStyle w:val="TAL"/>
              <w:rPr>
                <w:b/>
                <w:bCs/>
                <w:i/>
                <w:noProof/>
                <w:lang w:eastAsia="en-GB"/>
              </w:rPr>
            </w:pPr>
            <w:r w:rsidRPr="00CC7909">
              <w:rPr>
                <w:lang w:eastAsia="en-GB"/>
              </w:rPr>
              <w:t>Indicates whether the UE supports alternativeTimeToTrigger.</w:t>
            </w:r>
          </w:p>
        </w:tc>
        <w:tc>
          <w:tcPr>
            <w:tcW w:w="916" w:type="dxa"/>
          </w:tcPr>
          <w:p w14:paraId="32AA5CF5" w14:textId="77777777" w:rsidR="00113812" w:rsidRPr="00CC7909" w:rsidRDefault="00113812" w:rsidP="00A577A2">
            <w:pPr>
              <w:pStyle w:val="TAL"/>
              <w:jc w:val="center"/>
              <w:rPr>
                <w:bCs/>
                <w:noProof/>
                <w:lang w:eastAsia="en-GB"/>
              </w:rPr>
            </w:pPr>
            <w:r w:rsidRPr="00CC7909">
              <w:rPr>
                <w:bCs/>
                <w:noProof/>
                <w:lang w:eastAsia="en-GB"/>
              </w:rPr>
              <w:t>No</w:t>
            </w:r>
          </w:p>
        </w:tc>
      </w:tr>
      <w:tr w:rsidR="00113812" w:rsidRPr="00CC7909" w14:paraId="2558F391"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0717B4D8" w14:textId="77777777" w:rsidR="00113812" w:rsidRPr="00CC7909" w:rsidRDefault="00113812" w:rsidP="00A577A2">
            <w:pPr>
              <w:keepNext/>
              <w:keepLines/>
              <w:spacing w:after="0"/>
              <w:rPr>
                <w:rFonts w:ascii="Arial" w:hAnsi="Arial"/>
                <w:b/>
                <w:bCs/>
                <w:i/>
                <w:noProof/>
                <w:sz w:val="18"/>
                <w:lang w:eastAsia="en-GB"/>
              </w:rPr>
            </w:pPr>
            <w:r w:rsidRPr="00CC7909">
              <w:rPr>
                <w:rFonts w:ascii="Arial" w:hAnsi="Arial"/>
                <w:b/>
                <w:bCs/>
                <w:i/>
                <w:noProof/>
                <w:sz w:val="18"/>
                <w:lang w:eastAsia="en-GB"/>
              </w:rPr>
              <w:t>aperiodicCSI-Reporting</w:t>
            </w:r>
          </w:p>
          <w:p w14:paraId="3381895A" w14:textId="77777777" w:rsidR="00113812" w:rsidRPr="00CC7909" w:rsidRDefault="00113812" w:rsidP="00A577A2">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C7909">
              <w:rPr>
                <w:rFonts w:ascii="Arial" w:hAnsi="Arial"/>
                <w:bCs/>
                <w:noProof/>
                <w:sz w:val="18"/>
                <w:lang w:eastAsia="zh-CN"/>
              </w:rPr>
              <w:t xml:space="preserve">The first bit is set to "1" if the UE supports the </w:t>
            </w:r>
            <w:r w:rsidRPr="00CC7909">
              <w:rPr>
                <w:rFonts w:ascii="Arial" w:hAnsi="Arial"/>
                <w:iCs/>
                <w:noProof/>
                <w:sz w:val="18"/>
                <w:lang w:eastAsia="en-GB"/>
              </w:rPr>
              <w:t>aperiodic CSI reporting with 3 bits of the CSI request field size</w:t>
            </w:r>
            <w:r w:rsidRPr="00CC7909">
              <w:rPr>
                <w:rFonts w:ascii="Arial" w:hAnsi="Arial"/>
                <w:bCs/>
                <w:noProof/>
                <w:sz w:val="18"/>
                <w:lang w:eastAsia="zh-CN"/>
              </w:rPr>
              <w:t xml:space="preserve">. The second bit is set to "1" if the UE supports the </w:t>
            </w:r>
            <w:r w:rsidRPr="00CC7909">
              <w:rPr>
                <w:rFonts w:ascii="Arial" w:hAnsi="Arial"/>
                <w:iCs/>
                <w:noProof/>
                <w:sz w:val="18"/>
                <w:lang w:eastAsia="en-GB"/>
              </w:rPr>
              <w:t>aperiodic CSI reporting mode 1-0 and mode 1-1</w:t>
            </w:r>
            <w:r w:rsidRPr="00CC7909">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0B7F1518" w14:textId="77777777" w:rsidR="00113812" w:rsidRPr="00CC7909" w:rsidRDefault="00113812" w:rsidP="00A577A2">
            <w:pPr>
              <w:keepNext/>
              <w:keepLines/>
              <w:spacing w:after="0"/>
              <w:jc w:val="center"/>
              <w:rPr>
                <w:rFonts w:ascii="Arial" w:hAnsi="Arial"/>
                <w:bCs/>
                <w:noProof/>
                <w:sz w:val="18"/>
                <w:lang w:eastAsia="en-GB"/>
              </w:rPr>
            </w:pPr>
            <w:r w:rsidRPr="00CC7909">
              <w:rPr>
                <w:rFonts w:ascii="Arial" w:hAnsi="Arial"/>
                <w:bCs/>
                <w:noProof/>
                <w:sz w:val="18"/>
                <w:lang w:eastAsia="en-GB"/>
              </w:rPr>
              <w:t>No</w:t>
            </w:r>
          </w:p>
        </w:tc>
      </w:tr>
      <w:tr w:rsidR="00113812" w:rsidRPr="00CC7909" w14:paraId="080494E3"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6084BDD7" w14:textId="77777777" w:rsidR="00113812" w:rsidRPr="00CC7909" w:rsidRDefault="00113812" w:rsidP="00A577A2">
            <w:pPr>
              <w:pStyle w:val="TAL"/>
              <w:rPr>
                <w:b/>
                <w:bCs/>
                <w:i/>
                <w:noProof/>
                <w:lang w:eastAsia="en-GB"/>
              </w:rPr>
            </w:pPr>
            <w:r w:rsidRPr="00CC7909">
              <w:rPr>
                <w:b/>
                <w:bCs/>
                <w:i/>
                <w:noProof/>
                <w:lang w:eastAsia="en-GB"/>
              </w:rPr>
              <w:t>bandCombinationListEUTRA</w:t>
            </w:r>
          </w:p>
          <w:p w14:paraId="5F73DBD6" w14:textId="77777777" w:rsidR="00113812" w:rsidRPr="00CC7909" w:rsidRDefault="00113812" w:rsidP="00A577A2">
            <w:pPr>
              <w:pStyle w:val="TAL"/>
              <w:rPr>
                <w:iCs/>
                <w:noProof/>
                <w:lang w:eastAsia="en-GB"/>
              </w:rPr>
            </w:pPr>
            <w:r w:rsidRPr="00CC7909">
              <w:rPr>
                <w:iCs/>
                <w:noProof/>
                <w:lang w:eastAsia="en-GB"/>
              </w:rPr>
              <w:t xml:space="preserve">One entry corresponding to each supported band combination listed in the same order as in </w:t>
            </w:r>
            <w:r w:rsidRPr="00CC7909">
              <w:rPr>
                <w:i/>
                <w:iCs/>
                <w:lang w:eastAsia="en-GB"/>
              </w:rPr>
              <w:t>supportedBandCombination.</w:t>
            </w:r>
            <w:r w:rsidRPr="00CC7909">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14:paraId="7AC58ECF"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0E546DB1" w14:textId="77777777" w:rsidTr="00705C21">
        <w:trPr>
          <w:cantSplit/>
        </w:trPr>
        <w:tc>
          <w:tcPr>
            <w:tcW w:w="7807" w:type="dxa"/>
          </w:tcPr>
          <w:p w14:paraId="32D07B58" w14:textId="77777777" w:rsidR="00113812" w:rsidRPr="00CC7909" w:rsidRDefault="00113812" w:rsidP="00A577A2">
            <w:pPr>
              <w:pStyle w:val="TAL"/>
              <w:rPr>
                <w:b/>
                <w:bCs/>
                <w:i/>
                <w:noProof/>
                <w:lang w:eastAsia="en-GB"/>
              </w:rPr>
            </w:pPr>
            <w:r w:rsidRPr="00CC7909">
              <w:rPr>
                <w:b/>
                <w:bCs/>
                <w:i/>
                <w:noProof/>
                <w:lang w:eastAsia="en-GB"/>
              </w:rPr>
              <w:t>BandCombinationParameters-v1090, BandCombinationParameters-v10i0, BandCombinationParameters-v1270</w:t>
            </w:r>
          </w:p>
          <w:p w14:paraId="03189F43" w14:textId="77777777" w:rsidR="00113812" w:rsidRPr="00CC7909" w:rsidRDefault="00113812" w:rsidP="00A577A2">
            <w:pPr>
              <w:pStyle w:val="TAL"/>
              <w:rPr>
                <w:b/>
                <w:bCs/>
                <w:i/>
                <w:noProof/>
                <w:lang w:eastAsia="en-GB"/>
              </w:rPr>
            </w:pPr>
            <w:r w:rsidRPr="00CC7909">
              <w:rPr>
                <w:lang w:eastAsia="en-GB"/>
              </w:rPr>
              <w:t xml:space="preserve">If included, the UE shall </w:t>
            </w:r>
            <w:r w:rsidRPr="00CC7909">
              <w:rPr>
                <w:lang w:eastAsia="zh-CN"/>
              </w:rPr>
              <w:t xml:space="preserve">include the same number of entries, and listed in the same order, as in </w:t>
            </w:r>
            <w:r w:rsidRPr="00CC7909">
              <w:rPr>
                <w:i/>
                <w:lang w:eastAsia="en-GB"/>
              </w:rPr>
              <w:t>BandCombinationParameters-r10</w:t>
            </w:r>
            <w:r w:rsidRPr="00CC7909">
              <w:rPr>
                <w:lang w:eastAsia="en-GB"/>
              </w:rPr>
              <w:t>.</w:t>
            </w:r>
          </w:p>
        </w:tc>
        <w:tc>
          <w:tcPr>
            <w:tcW w:w="916" w:type="dxa"/>
          </w:tcPr>
          <w:p w14:paraId="62A27AF8"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08D07E0B" w14:textId="77777777" w:rsidTr="00705C21">
        <w:trPr>
          <w:cantSplit/>
        </w:trPr>
        <w:tc>
          <w:tcPr>
            <w:tcW w:w="7807" w:type="dxa"/>
            <w:tcBorders>
              <w:top w:val="single" w:sz="4" w:space="0" w:color="808080"/>
              <w:left w:val="single" w:sz="4" w:space="0" w:color="808080"/>
              <w:bottom w:val="single" w:sz="4" w:space="0" w:color="808080"/>
              <w:right w:val="single" w:sz="4" w:space="0" w:color="808080"/>
            </w:tcBorders>
          </w:tcPr>
          <w:p w14:paraId="5800D180" w14:textId="77777777" w:rsidR="00113812" w:rsidRPr="00CC7909" w:rsidRDefault="00113812" w:rsidP="00A577A2">
            <w:pPr>
              <w:pStyle w:val="TAL"/>
              <w:rPr>
                <w:b/>
                <w:bCs/>
                <w:i/>
                <w:noProof/>
                <w:kern w:val="2"/>
                <w:lang w:eastAsia="zh-CN"/>
              </w:rPr>
            </w:pPr>
            <w:r w:rsidRPr="00CC7909">
              <w:rPr>
                <w:b/>
                <w:bCs/>
                <w:i/>
                <w:noProof/>
                <w:kern w:val="2"/>
                <w:lang w:eastAsia="en-GB"/>
              </w:rPr>
              <w:t>BandCombinationParameters-v1</w:t>
            </w:r>
            <w:r w:rsidRPr="00CC7909">
              <w:rPr>
                <w:b/>
                <w:bCs/>
                <w:i/>
                <w:noProof/>
                <w:kern w:val="2"/>
                <w:lang w:eastAsia="zh-CN"/>
              </w:rPr>
              <w:t>130</w:t>
            </w:r>
          </w:p>
          <w:p w14:paraId="3272102A" w14:textId="77777777" w:rsidR="00113812" w:rsidRPr="00CC7909" w:rsidRDefault="00113812" w:rsidP="00A577A2">
            <w:pPr>
              <w:pStyle w:val="TAL"/>
              <w:rPr>
                <w:b/>
                <w:bCs/>
                <w:i/>
                <w:noProof/>
                <w:kern w:val="2"/>
                <w:lang w:eastAsia="zh-CN"/>
              </w:rPr>
            </w:pPr>
            <w:r w:rsidRPr="00CC7909">
              <w:rPr>
                <w:kern w:val="2"/>
                <w:lang w:eastAsia="zh-CN"/>
              </w:rPr>
              <w:t>The field is applicable to each supported CA bandwidth class combination (i.e. CA configuration in TS 36.101 [42</w:t>
            </w:r>
            <w:r w:rsidRPr="00CC7909">
              <w:rPr>
                <w:bCs/>
                <w:noProof/>
                <w:lang w:eastAsia="en-GB"/>
              </w:rPr>
              <w:t>, Section 5.6A.1</w:t>
            </w:r>
            <w:r w:rsidRPr="00CC7909">
              <w:rPr>
                <w:kern w:val="2"/>
                <w:lang w:eastAsia="zh-CN"/>
              </w:rPr>
              <w:t xml:space="preserve">]) indicated in the corresponding band combination. If included, the UE shall include the same number of entries, and listed in the same order, as in </w:t>
            </w:r>
            <w:r w:rsidRPr="00CC7909">
              <w:rPr>
                <w:i/>
                <w:kern w:val="2"/>
                <w:lang w:eastAsia="zh-CN"/>
              </w:rPr>
              <w:t>BandCombinationParameters-r10</w:t>
            </w:r>
            <w:r w:rsidRPr="00CC7909">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5CE2EDFA" w14:textId="77777777" w:rsidR="00113812" w:rsidRPr="00CC7909" w:rsidRDefault="00113812" w:rsidP="00A577A2">
            <w:pPr>
              <w:pStyle w:val="TAL"/>
              <w:jc w:val="center"/>
              <w:rPr>
                <w:bCs/>
                <w:noProof/>
                <w:kern w:val="2"/>
                <w:lang w:eastAsia="zh-CN"/>
              </w:rPr>
            </w:pPr>
            <w:r w:rsidRPr="00CC7909">
              <w:rPr>
                <w:bCs/>
                <w:noProof/>
                <w:kern w:val="2"/>
                <w:lang w:eastAsia="zh-CN"/>
              </w:rPr>
              <w:t>-</w:t>
            </w:r>
          </w:p>
        </w:tc>
      </w:tr>
      <w:tr w:rsidR="00113812" w:rsidRPr="00CC7909" w14:paraId="1982650A" w14:textId="77777777" w:rsidTr="00705C21">
        <w:trPr>
          <w:cantSplit/>
        </w:trPr>
        <w:tc>
          <w:tcPr>
            <w:tcW w:w="7807" w:type="dxa"/>
          </w:tcPr>
          <w:p w14:paraId="418026E4" w14:textId="77777777" w:rsidR="00113812" w:rsidRPr="00CC7909" w:rsidRDefault="00113812" w:rsidP="00A577A2">
            <w:pPr>
              <w:pStyle w:val="TAL"/>
              <w:rPr>
                <w:b/>
                <w:bCs/>
                <w:i/>
                <w:noProof/>
                <w:lang w:eastAsia="en-GB"/>
              </w:rPr>
            </w:pPr>
            <w:r w:rsidRPr="00CC7909">
              <w:rPr>
                <w:b/>
                <w:bCs/>
                <w:i/>
                <w:noProof/>
                <w:lang w:eastAsia="en-GB"/>
              </w:rPr>
              <w:t>bandEUTRA</w:t>
            </w:r>
          </w:p>
          <w:p w14:paraId="6C60C9D3" w14:textId="77777777" w:rsidR="00113812" w:rsidRPr="00CC7909" w:rsidRDefault="00113812" w:rsidP="00A577A2">
            <w:pPr>
              <w:pStyle w:val="TAL"/>
              <w:rPr>
                <w:lang w:eastAsia="en-GB"/>
              </w:rPr>
            </w:pPr>
            <w:r w:rsidRPr="00CC7909">
              <w:rPr>
                <w:lang w:eastAsia="en-GB"/>
              </w:rPr>
              <w:t>E</w:t>
            </w:r>
            <w:r w:rsidRPr="00CC7909">
              <w:rPr>
                <w:lang w:eastAsia="en-GB"/>
              </w:rPr>
              <w:noBreakHyphen/>
              <w:t xml:space="preserve">UTRA band as defined in TS 36.101 [42]. In case the UE includes </w:t>
            </w:r>
            <w:r w:rsidRPr="00CC7909">
              <w:rPr>
                <w:i/>
                <w:lang w:eastAsia="en-GB"/>
              </w:rPr>
              <w:t>bandEUTRA-v9e0</w:t>
            </w:r>
            <w:r w:rsidRPr="00CC7909">
              <w:rPr>
                <w:lang w:eastAsia="en-GB"/>
              </w:rPr>
              <w:t xml:space="preserve"> or </w:t>
            </w:r>
            <w:r w:rsidRPr="00CC7909">
              <w:rPr>
                <w:i/>
                <w:lang w:eastAsia="en-GB"/>
              </w:rPr>
              <w:t>bandEUTRA-v1090</w:t>
            </w:r>
            <w:r w:rsidRPr="00CC7909">
              <w:rPr>
                <w:lang w:eastAsia="en-GB"/>
              </w:rPr>
              <w:t xml:space="preserve">, the UE shall set the corresponding entry of </w:t>
            </w:r>
            <w:r w:rsidRPr="00CC7909">
              <w:rPr>
                <w:i/>
                <w:lang w:eastAsia="en-GB"/>
              </w:rPr>
              <w:t>bandEUTRA</w:t>
            </w:r>
            <w:r w:rsidRPr="00CC7909">
              <w:rPr>
                <w:lang w:eastAsia="en-GB"/>
              </w:rPr>
              <w:t xml:space="preserve"> (i.e. without suffix) or </w:t>
            </w:r>
            <w:r w:rsidRPr="00CC7909">
              <w:rPr>
                <w:i/>
                <w:lang w:eastAsia="en-GB"/>
              </w:rPr>
              <w:t>bandEUTRA-r10</w:t>
            </w:r>
            <w:r w:rsidRPr="00CC7909">
              <w:rPr>
                <w:lang w:eastAsia="en-GB"/>
              </w:rPr>
              <w:t xml:space="preserve"> respectively to </w:t>
            </w:r>
            <w:r w:rsidRPr="00CC7909">
              <w:rPr>
                <w:i/>
                <w:lang w:eastAsia="en-GB"/>
              </w:rPr>
              <w:t>maxFBI</w:t>
            </w:r>
            <w:r w:rsidRPr="00CC7909">
              <w:rPr>
                <w:lang w:eastAsia="en-GB"/>
              </w:rPr>
              <w:t>.</w:t>
            </w:r>
          </w:p>
        </w:tc>
        <w:tc>
          <w:tcPr>
            <w:tcW w:w="916" w:type="dxa"/>
          </w:tcPr>
          <w:p w14:paraId="582B8B0D"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67B8F8B7"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A6AF904" w14:textId="77777777" w:rsidR="00113812" w:rsidRPr="00CC7909" w:rsidRDefault="00113812" w:rsidP="00A577A2">
            <w:pPr>
              <w:pStyle w:val="TAL"/>
              <w:rPr>
                <w:b/>
                <w:bCs/>
                <w:i/>
                <w:noProof/>
                <w:lang w:eastAsia="en-GB"/>
              </w:rPr>
            </w:pPr>
            <w:r w:rsidRPr="00CC7909">
              <w:rPr>
                <w:b/>
                <w:bCs/>
                <w:i/>
                <w:noProof/>
                <w:lang w:eastAsia="en-GB"/>
              </w:rPr>
              <w:t>bandListEUTRA</w:t>
            </w:r>
          </w:p>
          <w:p w14:paraId="34DFD3C3" w14:textId="77777777" w:rsidR="00113812" w:rsidRPr="00CC7909" w:rsidRDefault="00113812" w:rsidP="00A577A2">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9CBBA5B"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792EFD3F"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E2A8582" w14:textId="77777777" w:rsidR="00113812" w:rsidRPr="00CC7909" w:rsidRDefault="00113812" w:rsidP="00A577A2">
            <w:pPr>
              <w:pStyle w:val="TAL"/>
              <w:rPr>
                <w:b/>
                <w:i/>
                <w:lang w:eastAsia="ja-JP"/>
              </w:rPr>
            </w:pPr>
            <w:r w:rsidRPr="00CC7909">
              <w:rPr>
                <w:b/>
                <w:i/>
                <w:lang w:eastAsia="ja-JP"/>
              </w:rPr>
              <w:t>bandParameterList-v1380</w:t>
            </w:r>
          </w:p>
          <w:p w14:paraId="00509DD4" w14:textId="77777777" w:rsidR="00113812" w:rsidRPr="00CC7909" w:rsidRDefault="00113812" w:rsidP="00A577A2">
            <w:pPr>
              <w:pStyle w:val="TAL"/>
              <w:rPr>
                <w:b/>
                <w:bCs/>
                <w:i/>
                <w:noProof/>
                <w:lang w:eastAsia="zh-TW"/>
              </w:rPr>
            </w:pPr>
            <w:r w:rsidRPr="00CC7909">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tcPr>
          <w:p w14:paraId="2FC37A13" w14:textId="77777777" w:rsidR="00113812" w:rsidRPr="00CC7909" w:rsidRDefault="00113812" w:rsidP="00A577A2">
            <w:pPr>
              <w:pStyle w:val="TAL"/>
              <w:jc w:val="center"/>
              <w:rPr>
                <w:bCs/>
                <w:noProof/>
                <w:lang w:eastAsia="zh-TW"/>
              </w:rPr>
            </w:pPr>
            <w:r w:rsidRPr="00CC7909">
              <w:rPr>
                <w:bCs/>
                <w:noProof/>
                <w:lang w:eastAsia="zh-TW"/>
              </w:rPr>
              <w:t>-</w:t>
            </w:r>
          </w:p>
        </w:tc>
      </w:tr>
      <w:tr w:rsidR="00113812" w:rsidRPr="00CC7909" w14:paraId="005479A2"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1AB65A04" w14:textId="77777777" w:rsidR="00113812" w:rsidRPr="00CC7909" w:rsidRDefault="00113812" w:rsidP="00A577A2">
            <w:pPr>
              <w:pStyle w:val="TAL"/>
              <w:rPr>
                <w:b/>
                <w:bCs/>
                <w:i/>
                <w:noProof/>
                <w:lang w:eastAsia="en-GB"/>
              </w:rPr>
            </w:pPr>
            <w:r w:rsidRPr="00CC7909">
              <w:rPr>
                <w:b/>
                <w:bCs/>
                <w:i/>
                <w:noProof/>
                <w:lang w:eastAsia="en-GB"/>
              </w:rPr>
              <w:t>bandParametersUL, bandParametersDL</w:t>
            </w:r>
          </w:p>
          <w:p w14:paraId="60A8164E" w14:textId="77777777" w:rsidR="00113812" w:rsidRPr="00CC7909" w:rsidRDefault="00113812" w:rsidP="00A577A2">
            <w:pPr>
              <w:pStyle w:val="TAL"/>
              <w:rPr>
                <w:bCs/>
                <w:noProof/>
                <w:lang w:eastAsia="en-GB"/>
              </w:rPr>
            </w:pPr>
            <w:r w:rsidRPr="00CC7909">
              <w:rPr>
                <w:bCs/>
                <w:noProof/>
                <w:lang w:eastAsia="en-GB"/>
              </w:rPr>
              <w:t xml:space="preserve">Indicates the supported parameters for the band. </w:t>
            </w:r>
            <w:r w:rsidRPr="00CC7909">
              <w:rPr>
                <w:lang w:eastAsia="ko-KR"/>
              </w:rPr>
              <w:t xml:space="preserve"> Each of </w:t>
            </w:r>
            <w:r w:rsidRPr="00CC7909">
              <w:rPr>
                <w:i/>
                <w:lang w:eastAsia="ko-KR"/>
              </w:rPr>
              <w:t>CA-MIMO-ParametersUL</w:t>
            </w:r>
            <w:r w:rsidRPr="00CC7909">
              <w:rPr>
                <w:lang w:eastAsia="ko-KR"/>
              </w:rPr>
              <w:t xml:space="preserve"> and </w:t>
            </w:r>
            <w:r w:rsidRPr="00CC7909">
              <w:rPr>
                <w:i/>
                <w:lang w:eastAsia="ko-KR"/>
              </w:rPr>
              <w:t>CA-MIMO-ParametersDL</w:t>
            </w:r>
            <w:r w:rsidRPr="00CC7909">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14:paraId="2B6C99C9"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387464D9"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43CAE583" w14:textId="77777777" w:rsidR="00113812" w:rsidRPr="00CC7909" w:rsidRDefault="00113812" w:rsidP="00A577A2">
            <w:pPr>
              <w:pStyle w:val="TAL"/>
              <w:rPr>
                <w:b/>
                <w:i/>
                <w:lang w:eastAsia="en-GB"/>
              </w:rPr>
            </w:pPr>
            <w:r w:rsidRPr="00CC7909">
              <w:rPr>
                <w:b/>
                <w:bCs/>
                <w:i/>
                <w:noProof/>
                <w:lang w:eastAsia="en-GB"/>
              </w:rPr>
              <w:t>beamformed (in MIMO-CA-ParametersPerBoBCPerTM)</w:t>
            </w:r>
          </w:p>
          <w:p w14:paraId="59D3AC21" w14:textId="77777777" w:rsidR="00113812" w:rsidRPr="00CC7909" w:rsidRDefault="00113812" w:rsidP="00A577A2">
            <w:pPr>
              <w:pStyle w:val="TAL"/>
              <w:rPr>
                <w:b/>
                <w:bCs/>
                <w:i/>
                <w:noProof/>
                <w:lang w:eastAsia="en-GB"/>
              </w:rPr>
            </w:pPr>
            <w:r w:rsidRPr="00CC7909">
              <w:rPr>
                <w:lang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287F588A"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0B1D6C69"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644DB3F1" w14:textId="77777777" w:rsidR="00113812" w:rsidRPr="00CC7909" w:rsidRDefault="00113812" w:rsidP="00A577A2">
            <w:pPr>
              <w:pStyle w:val="TAL"/>
              <w:rPr>
                <w:b/>
                <w:i/>
                <w:lang w:eastAsia="en-GB"/>
              </w:rPr>
            </w:pPr>
            <w:r w:rsidRPr="00CC7909">
              <w:rPr>
                <w:b/>
                <w:bCs/>
                <w:i/>
                <w:noProof/>
                <w:lang w:eastAsia="en-GB"/>
              </w:rPr>
              <w:t>beamformed (in MIMO-UE-ParametersPerTM)</w:t>
            </w:r>
          </w:p>
          <w:p w14:paraId="13FD1FF6" w14:textId="77777777" w:rsidR="00113812" w:rsidRPr="00CC7909" w:rsidRDefault="00113812" w:rsidP="00A577A2">
            <w:pPr>
              <w:pStyle w:val="TAL"/>
              <w:rPr>
                <w:b/>
                <w:i/>
                <w:lang w:eastAsia="en-GB"/>
              </w:rPr>
            </w:pPr>
            <w:r w:rsidRPr="00CC7909">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70BFDA0F" w14:textId="77777777" w:rsidR="00113812" w:rsidRPr="00CC7909" w:rsidRDefault="00113812" w:rsidP="00A577A2">
            <w:pPr>
              <w:pStyle w:val="TAL"/>
              <w:jc w:val="center"/>
              <w:rPr>
                <w:bCs/>
                <w:noProof/>
                <w:lang w:eastAsia="en-GB"/>
              </w:rPr>
            </w:pPr>
            <w:r w:rsidRPr="00CC7909">
              <w:rPr>
                <w:bCs/>
                <w:noProof/>
                <w:lang w:eastAsia="en-GB"/>
              </w:rPr>
              <w:t>TBD</w:t>
            </w:r>
          </w:p>
        </w:tc>
      </w:tr>
      <w:tr w:rsidR="00113812" w:rsidRPr="00CC7909" w14:paraId="6FC9CC69" w14:textId="77777777" w:rsidTr="00705C21">
        <w:trPr>
          <w:cantSplit/>
        </w:trPr>
        <w:tc>
          <w:tcPr>
            <w:tcW w:w="7807" w:type="dxa"/>
          </w:tcPr>
          <w:p w14:paraId="02D4AE79" w14:textId="77777777" w:rsidR="00113812" w:rsidRPr="00CC7909" w:rsidRDefault="00113812" w:rsidP="00A577A2">
            <w:pPr>
              <w:pStyle w:val="TAL"/>
              <w:rPr>
                <w:b/>
                <w:i/>
                <w:lang w:eastAsia="zh-CN"/>
              </w:rPr>
            </w:pPr>
            <w:r w:rsidRPr="00CC7909">
              <w:rPr>
                <w:b/>
                <w:i/>
                <w:lang w:eastAsia="en-GB"/>
              </w:rPr>
              <w:t>benefitsFromInterruption</w:t>
            </w:r>
          </w:p>
          <w:p w14:paraId="3435FF85" w14:textId="77777777" w:rsidR="00113812" w:rsidRPr="00CC7909" w:rsidRDefault="00113812" w:rsidP="00A577A2">
            <w:pPr>
              <w:pStyle w:val="TAL"/>
              <w:rPr>
                <w:b/>
                <w:bCs/>
                <w:i/>
                <w:noProof/>
                <w:lang w:eastAsia="en-GB"/>
              </w:rPr>
            </w:pPr>
            <w:r w:rsidRPr="00CC7909">
              <w:rPr>
                <w:lang w:eastAsia="en-GB"/>
              </w:rPr>
              <w:t xml:space="preserve">Indicates whether the UE power consumption would benefit from being allowed to cause interruptions to serving cells when performing measurements of deactivated SCell carriers for </w:t>
            </w:r>
            <w:r w:rsidRPr="00CC7909">
              <w:rPr>
                <w:i/>
                <w:lang w:eastAsia="en-GB"/>
              </w:rPr>
              <w:t>measCycleSCell</w:t>
            </w:r>
            <w:r w:rsidRPr="00CC7909">
              <w:rPr>
                <w:lang w:eastAsia="en-GB"/>
              </w:rPr>
              <w:t xml:space="preserve"> of less than 640ms, as specified in TS 36.133 [16].</w:t>
            </w:r>
          </w:p>
        </w:tc>
        <w:tc>
          <w:tcPr>
            <w:tcW w:w="916" w:type="dxa"/>
          </w:tcPr>
          <w:p w14:paraId="16986790" w14:textId="77777777" w:rsidR="00113812" w:rsidRPr="00CC7909" w:rsidRDefault="00113812" w:rsidP="00A577A2">
            <w:pPr>
              <w:pStyle w:val="TAL"/>
              <w:jc w:val="center"/>
              <w:rPr>
                <w:bCs/>
                <w:noProof/>
                <w:lang w:eastAsia="en-GB"/>
              </w:rPr>
            </w:pPr>
            <w:r w:rsidRPr="00CC7909">
              <w:rPr>
                <w:bCs/>
                <w:noProof/>
                <w:lang w:eastAsia="en-GB"/>
              </w:rPr>
              <w:t>No</w:t>
            </w:r>
          </w:p>
        </w:tc>
      </w:tr>
      <w:tr w:rsidR="00113812" w:rsidRPr="00CC7909" w14:paraId="140E43D0" w14:textId="77777777" w:rsidTr="00705C21">
        <w:trPr>
          <w:cantSplit/>
        </w:trPr>
        <w:tc>
          <w:tcPr>
            <w:tcW w:w="7807" w:type="dxa"/>
          </w:tcPr>
          <w:p w14:paraId="2BB3D4D4" w14:textId="77777777" w:rsidR="00113812" w:rsidRPr="00CC7909" w:rsidRDefault="00113812" w:rsidP="00A577A2">
            <w:pPr>
              <w:pStyle w:val="TAL"/>
              <w:rPr>
                <w:b/>
                <w:i/>
                <w:lang w:eastAsia="ja-JP"/>
              </w:rPr>
            </w:pPr>
            <w:r w:rsidRPr="00CC7909">
              <w:rPr>
                <w:b/>
                <w:i/>
                <w:lang w:eastAsia="ja-JP"/>
              </w:rPr>
              <w:t>bwPrefInd</w:t>
            </w:r>
          </w:p>
          <w:p w14:paraId="2CF88615" w14:textId="77777777" w:rsidR="00113812" w:rsidRPr="00CC7909" w:rsidRDefault="00113812" w:rsidP="00A577A2">
            <w:pPr>
              <w:pStyle w:val="TAL"/>
              <w:rPr>
                <w:lang w:eastAsia="en-GB"/>
              </w:rPr>
            </w:pPr>
            <w:r w:rsidRPr="00CC7909">
              <w:rPr>
                <w:lang w:eastAsia="en-GB"/>
              </w:rPr>
              <w:t>Indicates whether the UE supports maximum PDSCH/PUSCH bandwidth preference indication.</w:t>
            </w:r>
          </w:p>
        </w:tc>
        <w:tc>
          <w:tcPr>
            <w:tcW w:w="916" w:type="dxa"/>
          </w:tcPr>
          <w:p w14:paraId="553CAEE4"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31063432" w14:textId="77777777" w:rsidTr="00705C21">
        <w:trPr>
          <w:cantSplit/>
        </w:trPr>
        <w:tc>
          <w:tcPr>
            <w:tcW w:w="7807" w:type="dxa"/>
          </w:tcPr>
          <w:p w14:paraId="024C3405" w14:textId="77777777" w:rsidR="00113812" w:rsidRPr="00CC7909" w:rsidRDefault="00113812" w:rsidP="00A577A2">
            <w:pPr>
              <w:pStyle w:val="TAL"/>
              <w:rPr>
                <w:b/>
                <w:bCs/>
                <w:i/>
                <w:noProof/>
                <w:lang w:eastAsia="en-GB"/>
              </w:rPr>
            </w:pPr>
            <w:r w:rsidRPr="00CC7909">
              <w:rPr>
                <w:b/>
                <w:bCs/>
                <w:i/>
                <w:noProof/>
                <w:lang w:eastAsia="en-GB"/>
              </w:rPr>
              <w:lastRenderedPageBreak/>
              <w:t>ca-BandwidthClass</w:t>
            </w:r>
          </w:p>
          <w:p w14:paraId="407452CC" w14:textId="77777777" w:rsidR="00113812" w:rsidRPr="00CC7909" w:rsidRDefault="00113812" w:rsidP="00A577A2">
            <w:pPr>
              <w:pStyle w:val="TAL"/>
              <w:rPr>
                <w:iCs/>
                <w:noProof/>
                <w:kern w:val="2"/>
                <w:lang w:eastAsia="zh-CN"/>
              </w:rPr>
            </w:pPr>
            <w:r w:rsidRPr="00CC7909">
              <w:rPr>
                <w:iCs/>
                <w:noProof/>
                <w:lang w:eastAsia="en-GB"/>
              </w:rPr>
              <w:t>The CA bandwidth class supported by the UE as defined in TS 36.101 [42, Table 5.6A-1].</w:t>
            </w:r>
          </w:p>
          <w:p w14:paraId="499931AE" w14:textId="77777777" w:rsidR="00113812" w:rsidRPr="00CC7909" w:rsidRDefault="00113812" w:rsidP="00A577A2">
            <w:pPr>
              <w:pStyle w:val="TAL"/>
              <w:rPr>
                <w:b/>
                <w:bCs/>
                <w:i/>
                <w:noProof/>
                <w:lang w:eastAsia="en-GB"/>
              </w:rPr>
            </w:pPr>
            <w:r w:rsidRPr="00CC7909">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14:paraId="1513BB54"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4282EF51" w14:textId="77777777" w:rsidTr="00705C21">
        <w:trPr>
          <w:cantSplit/>
        </w:trPr>
        <w:tc>
          <w:tcPr>
            <w:tcW w:w="7807" w:type="dxa"/>
          </w:tcPr>
          <w:p w14:paraId="560D4239" w14:textId="77777777" w:rsidR="00113812" w:rsidRPr="00CC7909" w:rsidRDefault="00113812" w:rsidP="00A577A2">
            <w:pPr>
              <w:pStyle w:val="TAL"/>
              <w:rPr>
                <w:b/>
                <w:bCs/>
                <w:i/>
                <w:noProof/>
                <w:lang w:eastAsia="en-GB"/>
              </w:rPr>
            </w:pPr>
            <w:r w:rsidRPr="00CC7909">
              <w:rPr>
                <w:b/>
                <w:bCs/>
                <w:i/>
                <w:noProof/>
                <w:lang w:eastAsia="en-GB"/>
              </w:rPr>
              <w:t>cch-InterfMitigation-RefRecTypeA, cch-InterfMitigation-RefRecTypeB, cch-InterfMitigation-MaxNumCCs</w:t>
            </w:r>
          </w:p>
          <w:p w14:paraId="55B2594D" w14:textId="77777777" w:rsidR="00113812" w:rsidRPr="00CC7909" w:rsidRDefault="00113812" w:rsidP="00A577A2">
            <w:pPr>
              <w:pStyle w:val="TAL"/>
              <w:rPr>
                <w:rFonts w:cs="Arial"/>
                <w:bCs/>
                <w:noProof/>
                <w:szCs w:val="18"/>
                <w:lang w:eastAsia="en-GB"/>
              </w:rPr>
            </w:pPr>
            <w:r w:rsidRPr="00CC7909">
              <w:rPr>
                <w:rFonts w:cs="Arial"/>
                <w:bCs/>
                <w:noProof/>
                <w:szCs w:val="18"/>
                <w:lang w:eastAsia="en-GB"/>
              </w:rPr>
              <w:t xml:space="preserve">The field </w:t>
            </w:r>
            <w:r w:rsidRPr="00CC7909">
              <w:rPr>
                <w:rFonts w:cs="Arial"/>
                <w:bCs/>
                <w:i/>
                <w:noProof/>
                <w:szCs w:val="18"/>
                <w:lang w:eastAsia="en-GB"/>
              </w:rPr>
              <w:t>cch-InterfMitigation-RefRecTypeA</w:t>
            </w:r>
            <w:r w:rsidRPr="00CC7909">
              <w:rPr>
                <w:rFonts w:cs="Arial"/>
                <w:bCs/>
                <w:noProof/>
                <w:szCs w:val="18"/>
                <w:lang w:eastAsia="en-GB"/>
              </w:rPr>
              <w:t xml:space="preserve"> defines whether the UE supports Type A downlink control channel interference mitigation (CCH-IM) receiver "LMMSE-IRC + CRS-IC" for PDCCH/PCFICH/PHICH/</w:t>
            </w:r>
            <w:r w:rsidRPr="00CC7909">
              <w:rPr>
                <w:rFonts w:eastAsia="Batang" w:cs="Arial"/>
                <w:bCs/>
                <w:noProof/>
                <w:szCs w:val="18"/>
                <w:lang w:eastAsia="en-GB"/>
              </w:rPr>
              <w:t>EPDCCH</w:t>
            </w:r>
            <w:r w:rsidRPr="00CC7909">
              <w:rPr>
                <w:rFonts w:cs="Arial"/>
                <w:bCs/>
                <w:noProof/>
                <w:szCs w:val="18"/>
                <w:lang w:eastAsia="en-GB"/>
              </w:rPr>
              <w:t xml:space="preserve"> receive processing (Enhanced downlink control channel performance requirements Type A in the TS 36.101 [6]). The field </w:t>
            </w:r>
            <w:r w:rsidRPr="00CC7909">
              <w:rPr>
                <w:rFonts w:cs="Arial"/>
                <w:bCs/>
                <w:i/>
                <w:noProof/>
                <w:szCs w:val="18"/>
                <w:lang w:eastAsia="en-GB"/>
              </w:rPr>
              <w:t>cch-InterfMitigation-RefRecTypeB</w:t>
            </w:r>
            <w:r w:rsidRPr="00CC7909">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C7909">
              <w:rPr>
                <w:rFonts w:cs="Arial"/>
                <w:i/>
                <w:szCs w:val="18"/>
                <w:lang w:eastAsia="ja-JP"/>
              </w:rPr>
              <w:t>cch-InterfMitigation-RefRecTypeB-r13</w:t>
            </w:r>
            <w:r w:rsidRPr="00CC7909">
              <w:rPr>
                <w:rFonts w:cs="Arial"/>
                <w:bCs/>
                <w:noProof/>
                <w:szCs w:val="18"/>
                <w:lang w:eastAsia="en-GB"/>
              </w:rPr>
              <w:t xml:space="preserve"> shall also support the capability defined by </w:t>
            </w:r>
            <w:r w:rsidRPr="00CC7909">
              <w:rPr>
                <w:rFonts w:cs="Arial"/>
                <w:i/>
                <w:szCs w:val="18"/>
                <w:lang w:eastAsia="ja-JP"/>
              </w:rPr>
              <w:t>cch-InterfMitigation-RefRecTypeA-r13</w:t>
            </w:r>
            <w:r w:rsidRPr="00CC7909">
              <w:rPr>
                <w:rFonts w:cs="Arial"/>
                <w:bCs/>
                <w:noProof/>
                <w:szCs w:val="18"/>
                <w:lang w:eastAsia="en-GB"/>
              </w:rPr>
              <w:t>.</w:t>
            </w:r>
          </w:p>
          <w:p w14:paraId="3618BB96" w14:textId="77777777" w:rsidR="00113812" w:rsidRPr="00CC7909" w:rsidRDefault="00113812" w:rsidP="00A577A2">
            <w:pPr>
              <w:pStyle w:val="TAL"/>
              <w:rPr>
                <w:bCs/>
                <w:noProof/>
                <w:lang w:eastAsia="en-GB"/>
              </w:rPr>
            </w:pPr>
          </w:p>
          <w:p w14:paraId="6DE13072" w14:textId="77777777" w:rsidR="00113812" w:rsidRPr="00CC7909" w:rsidRDefault="00113812" w:rsidP="00A577A2">
            <w:pPr>
              <w:pStyle w:val="TAL"/>
              <w:rPr>
                <w:b/>
                <w:bCs/>
                <w:i/>
                <w:noProof/>
                <w:lang w:eastAsia="en-GB"/>
              </w:rPr>
            </w:pPr>
            <w:r w:rsidRPr="00CC7909">
              <w:rPr>
                <w:bCs/>
                <w:noProof/>
                <w:lang w:eastAsia="en-GB"/>
              </w:rPr>
              <w:t xml:space="preserve">If the UE sets one or more of the fields </w:t>
            </w:r>
            <w:r w:rsidRPr="00CC7909">
              <w:rPr>
                <w:bCs/>
                <w:i/>
                <w:noProof/>
                <w:lang w:eastAsia="en-GB"/>
              </w:rPr>
              <w:t xml:space="preserve">cch-InterfMitigation-RefRecTypeA </w:t>
            </w:r>
            <w:r w:rsidRPr="00CC7909">
              <w:rPr>
                <w:bCs/>
                <w:noProof/>
                <w:lang w:eastAsia="en-GB"/>
              </w:rPr>
              <w:t>and</w:t>
            </w:r>
            <w:r w:rsidRPr="00CC7909">
              <w:rPr>
                <w:bCs/>
                <w:i/>
                <w:noProof/>
                <w:lang w:eastAsia="en-GB"/>
              </w:rPr>
              <w:t xml:space="preserve"> cch-InterfMitigation-RefRecTypeB</w:t>
            </w:r>
            <w:r w:rsidRPr="00CC7909">
              <w:rPr>
                <w:bCs/>
                <w:noProof/>
                <w:lang w:eastAsia="en-GB"/>
              </w:rPr>
              <w:t xml:space="preserve"> to "supported", the UE shall include the parameter </w:t>
            </w:r>
            <w:r w:rsidRPr="00CC7909">
              <w:rPr>
                <w:bCs/>
                <w:i/>
                <w:noProof/>
                <w:lang w:eastAsia="en-GB"/>
              </w:rPr>
              <w:t>cch-InterfMitigation-MaxNumCCs</w:t>
            </w:r>
            <w:r w:rsidRPr="00CC7909">
              <w:rPr>
                <w:bCs/>
                <w:noProof/>
                <w:lang w:eastAsia="en-GB"/>
              </w:rPr>
              <w:t xml:space="preserve"> to indicate that the UE supports CCH-IM on at least one arbitrary downlink CC for up to </w:t>
            </w:r>
            <w:r w:rsidRPr="00CC7909">
              <w:rPr>
                <w:bCs/>
                <w:i/>
                <w:noProof/>
                <w:lang w:eastAsia="en-GB"/>
              </w:rPr>
              <w:t xml:space="preserve">cch-InterfMitigation-MaxNumCCs </w:t>
            </w:r>
            <w:r w:rsidRPr="00CC7909">
              <w:rPr>
                <w:bCs/>
                <w:noProof/>
                <w:lang w:eastAsia="en-GB"/>
              </w:rPr>
              <w:t xml:space="preserve">downlink CC CA configuration. The UE shall not include the parameter </w:t>
            </w:r>
            <w:r w:rsidRPr="00CC7909">
              <w:rPr>
                <w:bCs/>
                <w:i/>
                <w:noProof/>
                <w:lang w:eastAsia="en-GB"/>
              </w:rPr>
              <w:t>cch-InterfMitigation-MaxNumCCs</w:t>
            </w:r>
            <w:r w:rsidRPr="00CC7909">
              <w:rPr>
                <w:bCs/>
                <w:noProof/>
                <w:lang w:eastAsia="en-GB"/>
              </w:rPr>
              <w:t xml:space="preserve"> if neither </w:t>
            </w:r>
            <w:r w:rsidRPr="00CC7909">
              <w:rPr>
                <w:bCs/>
                <w:i/>
                <w:noProof/>
                <w:lang w:eastAsia="en-GB"/>
              </w:rPr>
              <w:t xml:space="preserve">cch-InterfMitigation-RefRecTypeA </w:t>
            </w:r>
            <w:r w:rsidRPr="00CC7909">
              <w:rPr>
                <w:bCs/>
                <w:noProof/>
                <w:lang w:eastAsia="en-GB"/>
              </w:rPr>
              <w:t>nor</w:t>
            </w:r>
            <w:r w:rsidRPr="00CC7909">
              <w:rPr>
                <w:bCs/>
                <w:i/>
                <w:noProof/>
                <w:lang w:eastAsia="en-GB"/>
              </w:rPr>
              <w:t xml:space="preserve"> cch-InterfMitigation-RefRecTypeB</w:t>
            </w:r>
            <w:r w:rsidRPr="00CC7909">
              <w:rPr>
                <w:bCs/>
                <w:noProof/>
                <w:lang w:eastAsia="en-GB"/>
              </w:rPr>
              <w:t xml:space="preserve"> is present. The UE may not perform CCH-IM on more than 1 DL CCs. For example, the UE sets "</w:t>
            </w:r>
            <w:r w:rsidRPr="00CC7909">
              <w:rPr>
                <w:bCs/>
                <w:i/>
                <w:noProof/>
                <w:lang w:eastAsia="en-GB"/>
              </w:rPr>
              <w:t xml:space="preserve">cch-InterfMitigation-MaxNumCCs </w:t>
            </w:r>
            <w:r w:rsidRPr="00CC7909">
              <w:rPr>
                <w:bCs/>
                <w:noProof/>
                <w:lang w:eastAsia="en-GB"/>
              </w:rPr>
              <w:t>= 3"</w:t>
            </w:r>
            <w:r w:rsidRPr="00CC7909">
              <w:rPr>
                <w:bCs/>
                <w:i/>
                <w:noProof/>
                <w:lang w:eastAsia="en-GB"/>
              </w:rPr>
              <w:t xml:space="preserve"> </w:t>
            </w:r>
            <w:r w:rsidRPr="00CC7909">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14:paraId="730C8623" w14:textId="77777777" w:rsidR="00113812" w:rsidRPr="00CC7909" w:rsidRDefault="00113812" w:rsidP="00A577A2">
            <w:pPr>
              <w:pStyle w:val="TAL"/>
              <w:jc w:val="center"/>
              <w:rPr>
                <w:bCs/>
                <w:noProof/>
                <w:lang w:eastAsia="en-GB"/>
              </w:rPr>
            </w:pPr>
            <w:r w:rsidRPr="00CC7909">
              <w:rPr>
                <w:bCs/>
                <w:noProof/>
                <w:lang w:eastAsia="zh-CN"/>
              </w:rPr>
              <w:t>-</w:t>
            </w:r>
          </w:p>
        </w:tc>
      </w:tr>
      <w:tr w:rsidR="00113812" w:rsidRPr="00CC7909" w14:paraId="0CD18391" w14:textId="77777777" w:rsidTr="00705C21">
        <w:trPr>
          <w:cantSplit/>
        </w:trPr>
        <w:tc>
          <w:tcPr>
            <w:tcW w:w="7807" w:type="dxa"/>
          </w:tcPr>
          <w:p w14:paraId="3423C0FB" w14:textId="77777777" w:rsidR="00113812" w:rsidRPr="00CC7909" w:rsidRDefault="00113812" w:rsidP="00A577A2">
            <w:pPr>
              <w:pStyle w:val="TAL"/>
              <w:rPr>
                <w:b/>
                <w:bCs/>
                <w:i/>
                <w:noProof/>
                <w:lang w:eastAsia="en-GB"/>
              </w:rPr>
            </w:pPr>
            <w:r w:rsidRPr="00CC7909">
              <w:rPr>
                <w:b/>
                <w:bCs/>
                <w:i/>
                <w:noProof/>
                <w:lang w:eastAsia="en-GB"/>
              </w:rPr>
              <w:t>cdma2000-NW-Sharing</w:t>
            </w:r>
          </w:p>
          <w:p w14:paraId="5AAF2CC2" w14:textId="77777777" w:rsidR="00113812" w:rsidRPr="00CC7909" w:rsidRDefault="00113812" w:rsidP="00A577A2">
            <w:pPr>
              <w:pStyle w:val="TAL"/>
              <w:rPr>
                <w:b/>
                <w:bCs/>
                <w:i/>
                <w:noProof/>
                <w:lang w:eastAsia="en-GB"/>
              </w:rPr>
            </w:pPr>
            <w:r w:rsidRPr="00CC7909">
              <w:rPr>
                <w:iCs/>
                <w:noProof/>
                <w:lang w:eastAsia="en-GB"/>
              </w:rPr>
              <w:t>Indicates whether the UE supports network sharing for CDMA2000.</w:t>
            </w:r>
          </w:p>
        </w:tc>
        <w:tc>
          <w:tcPr>
            <w:tcW w:w="916" w:type="dxa"/>
          </w:tcPr>
          <w:p w14:paraId="0D54E493"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63A772AB" w14:textId="77777777" w:rsidTr="00705C21">
        <w:trPr>
          <w:cantSplit/>
        </w:trPr>
        <w:tc>
          <w:tcPr>
            <w:tcW w:w="7807" w:type="dxa"/>
          </w:tcPr>
          <w:p w14:paraId="5CB112F0" w14:textId="77777777" w:rsidR="00113812" w:rsidRPr="00CC7909" w:rsidRDefault="00113812" w:rsidP="00A577A2">
            <w:pPr>
              <w:pStyle w:val="TAL"/>
              <w:rPr>
                <w:b/>
                <w:bCs/>
                <w:i/>
                <w:noProof/>
                <w:lang w:eastAsia="en-GB"/>
              </w:rPr>
            </w:pPr>
            <w:r w:rsidRPr="00CC7909">
              <w:rPr>
                <w:b/>
                <w:bCs/>
                <w:i/>
                <w:noProof/>
                <w:lang w:eastAsia="en-GB"/>
              </w:rPr>
              <w:t>ce-ClosedLoopTxAntennaSelection</w:t>
            </w:r>
          </w:p>
          <w:p w14:paraId="1030630C" w14:textId="77777777" w:rsidR="00113812" w:rsidRPr="00CC7909" w:rsidRDefault="00113812" w:rsidP="00A577A2">
            <w:pPr>
              <w:pStyle w:val="TAL"/>
              <w:rPr>
                <w:b/>
                <w:i/>
                <w:lang w:eastAsia="en-GB"/>
              </w:rPr>
            </w:pPr>
            <w:r w:rsidRPr="00CC7909">
              <w:rPr>
                <w:iCs/>
                <w:noProof/>
                <w:lang w:eastAsia="en-GB"/>
              </w:rPr>
              <w:t xml:space="preserve">Indicates whether the UE supports </w:t>
            </w:r>
            <w:r w:rsidRPr="00CC7909">
              <w:rPr>
                <w:lang w:eastAsia="ja-JP"/>
              </w:rPr>
              <w:t>UL closed-loop Tx antenna selection in CE mode A</w:t>
            </w:r>
            <w:r w:rsidRPr="00CC7909">
              <w:rPr>
                <w:bCs/>
                <w:noProof/>
                <w:lang w:eastAsia="en-GB"/>
              </w:rPr>
              <w:t xml:space="preserve">, </w:t>
            </w:r>
            <w:r w:rsidRPr="00CC7909">
              <w:rPr>
                <w:lang w:eastAsia="ja-JP"/>
              </w:rPr>
              <w:t>as specified in TS 36.212 [22].</w:t>
            </w:r>
          </w:p>
        </w:tc>
        <w:tc>
          <w:tcPr>
            <w:tcW w:w="916" w:type="dxa"/>
          </w:tcPr>
          <w:p w14:paraId="2B547F61" w14:textId="77777777" w:rsidR="00113812" w:rsidRPr="00CC7909" w:rsidRDefault="00113812" w:rsidP="00A577A2">
            <w:pPr>
              <w:pStyle w:val="TAL"/>
              <w:jc w:val="center"/>
              <w:rPr>
                <w:bCs/>
                <w:noProof/>
                <w:lang w:eastAsia="en-GB"/>
              </w:rPr>
            </w:pPr>
            <w:r w:rsidRPr="00CC7909">
              <w:rPr>
                <w:bCs/>
                <w:noProof/>
                <w:lang w:eastAsia="en-GB"/>
              </w:rPr>
              <w:t>Yes</w:t>
            </w:r>
          </w:p>
        </w:tc>
      </w:tr>
      <w:tr w:rsidR="00113812" w:rsidRPr="00CC7909" w14:paraId="5AD0EC74" w14:textId="77777777" w:rsidTr="00705C21">
        <w:trPr>
          <w:cantSplit/>
        </w:trPr>
        <w:tc>
          <w:tcPr>
            <w:tcW w:w="7807" w:type="dxa"/>
          </w:tcPr>
          <w:p w14:paraId="29E7006F" w14:textId="77777777" w:rsidR="00113812" w:rsidRPr="00CC7909" w:rsidRDefault="00113812" w:rsidP="00A577A2">
            <w:pPr>
              <w:pStyle w:val="TAL"/>
              <w:rPr>
                <w:b/>
                <w:bCs/>
                <w:i/>
                <w:noProof/>
                <w:lang w:eastAsia="en-GB"/>
              </w:rPr>
            </w:pPr>
            <w:r w:rsidRPr="00CC7909">
              <w:rPr>
                <w:b/>
                <w:bCs/>
                <w:i/>
                <w:noProof/>
                <w:lang w:eastAsia="en-GB"/>
              </w:rPr>
              <w:t>ce-HARQ-AckBundling</w:t>
            </w:r>
          </w:p>
          <w:p w14:paraId="1E0874E6" w14:textId="77777777" w:rsidR="00113812" w:rsidRPr="00CC7909" w:rsidRDefault="00113812" w:rsidP="00A577A2">
            <w:pPr>
              <w:pStyle w:val="TAL"/>
              <w:rPr>
                <w:b/>
                <w:bCs/>
                <w:i/>
                <w:noProof/>
                <w:lang w:eastAsia="en-GB"/>
              </w:rPr>
            </w:pPr>
            <w:r w:rsidRPr="00CC7909">
              <w:rPr>
                <w:iCs/>
                <w:noProof/>
                <w:lang w:eastAsia="en-GB"/>
              </w:rPr>
              <w:t>Indicates whether the UE supports HARQ-ACK bundling in half duplex FDD in CE mode A</w:t>
            </w:r>
            <w:r w:rsidRPr="00CC7909">
              <w:rPr>
                <w:lang w:eastAsia="ja-JP"/>
              </w:rPr>
              <w:t>, as specified in TS</w:t>
            </w:r>
            <w:r w:rsidRPr="00CC7909">
              <w:rPr>
                <w:lang w:eastAsia="en-GB"/>
              </w:rPr>
              <w:t xml:space="preserve"> 36.212 [22] and TS 36.213 [23]</w:t>
            </w:r>
            <w:r w:rsidRPr="00CC7909">
              <w:rPr>
                <w:lang w:eastAsia="ja-JP"/>
              </w:rPr>
              <w:t>.</w:t>
            </w:r>
          </w:p>
        </w:tc>
        <w:tc>
          <w:tcPr>
            <w:tcW w:w="916" w:type="dxa"/>
          </w:tcPr>
          <w:p w14:paraId="45795579"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567E795D" w14:textId="77777777" w:rsidTr="00705C21">
        <w:trPr>
          <w:cantSplit/>
        </w:trPr>
        <w:tc>
          <w:tcPr>
            <w:tcW w:w="7807" w:type="dxa"/>
          </w:tcPr>
          <w:p w14:paraId="1C0C14C1" w14:textId="77777777" w:rsidR="00113812" w:rsidRPr="00CC7909" w:rsidRDefault="00113812" w:rsidP="00A577A2">
            <w:pPr>
              <w:pStyle w:val="TAL"/>
              <w:rPr>
                <w:b/>
                <w:bCs/>
                <w:i/>
                <w:noProof/>
                <w:lang w:eastAsia="en-GB"/>
              </w:rPr>
            </w:pPr>
            <w:r w:rsidRPr="00CC7909">
              <w:rPr>
                <w:b/>
                <w:bCs/>
                <w:i/>
                <w:noProof/>
                <w:lang w:eastAsia="en-GB"/>
              </w:rPr>
              <w:t>ce-ModeA, ce-ModeB</w:t>
            </w:r>
          </w:p>
          <w:p w14:paraId="1684F832" w14:textId="77777777" w:rsidR="00113812" w:rsidRPr="00CC7909" w:rsidRDefault="00113812" w:rsidP="00A577A2">
            <w:pPr>
              <w:pStyle w:val="TAL"/>
              <w:rPr>
                <w:b/>
                <w:i/>
                <w:lang w:eastAsia="en-GB"/>
              </w:rPr>
            </w:pPr>
            <w:r w:rsidRPr="00CC7909">
              <w:rPr>
                <w:iCs/>
                <w:noProof/>
                <w:lang w:eastAsia="en-GB"/>
              </w:rPr>
              <w:t xml:space="preserve">Indicates whether the UE supports </w:t>
            </w:r>
            <w:r w:rsidRPr="00CC7909">
              <w:rPr>
                <w:lang w:eastAsia="ja-JP"/>
              </w:rPr>
              <w:t>operation in CE mode A and/or B, as specified in TS</w:t>
            </w:r>
            <w:r w:rsidRPr="00CC7909">
              <w:rPr>
                <w:lang w:eastAsia="en-GB"/>
              </w:rPr>
              <w:t xml:space="preserve"> 36.211 [21] and TS 36.213 [23]</w:t>
            </w:r>
            <w:r w:rsidRPr="00CC7909">
              <w:rPr>
                <w:lang w:eastAsia="ja-JP"/>
              </w:rPr>
              <w:t>.</w:t>
            </w:r>
          </w:p>
        </w:tc>
        <w:tc>
          <w:tcPr>
            <w:tcW w:w="916" w:type="dxa"/>
          </w:tcPr>
          <w:p w14:paraId="063265F7"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20755C8B" w14:textId="77777777" w:rsidTr="00705C21">
        <w:trPr>
          <w:cantSplit/>
        </w:trPr>
        <w:tc>
          <w:tcPr>
            <w:tcW w:w="7807" w:type="dxa"/>
          </w:tcPr>
          <w:p w14:paraId="4D02CD4F" w14:textId="77777777" w:rsidR="00113812" w:rsidRPr="00CC7909" w:rsidRDefault="00113812" w:rsidP="00A577A2">
            <w:pPr>
              <w:pStyle w:val="TAL"/>
              <w:rPr>
                <w:b/>
                <w:bCs/>
                <w:i/>
                <w:noProof/>
                <w:lang w:eastAsia="en-GB"/>
              </w:rPr>
            </w:pPr>
            <w:r w:rsidRPr="00CC7909">
              <w:rPr>
                <w:b/>
                <w:bCs/>
                <w:i/>
                <w:noProof/>
                <w:lang w:eastAsia="en-GB"/>
              </w:rPr>
              <w:t>ceMeasurements</w:t>
            </w:r>
          </w:p>
          <w:p w14:paraId="7F8B3872" w14:textId="77777777" w:rsidR="00113812" w:rsidRPr="00CC7909" w:rsidRDefault="00113812" w:rsidP="00A577A2">
            <w:pPr>
              <w:pStyle w:val="TAL"/>
              <w:rPr>
                <w:b/>
                <w:bCs/>
                <w:i/>
                <w:noProof/>
                <w:lang w:eastAsia="en-GB"/>
              </w:rPr>
            </w:pPr>
            <w:r w:rsidRPr="00CC7909">
              <w:rPr>
                <w:iCs/>
                <w:noProof/>
                <w:lang w:eastAsia="en-GB"/>
              </w:rPr>
              <w:t>Indicates whether the UE supports intra-frequency RSRQ measurements and inter-frequency RSRP and RSRQ measurements in RRC_CONNECTED, as specified in TS 36.133 [16] and TS 36.304 [4]</w:t>
            </w:r>
            <w:r w:rsidRPr="00CC7909">
              <w:rPr>
                <w:lang w:eastAsia="ja-JP"/>
              </w:rPr>
              <w:t>.</w:t>
            </w:r>
          </w:p>
        </w:tc>
        <w:tc>
          <w:tcPr>
            <w:tcW w:w="916" w:type="dxa"/>
          </w:tcPr>
          <w:p w14:paraId="1B016B12"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729E6CD3" w14:textId="77777777" w:rsidTr="00705C21">
        <w:trPr>
          <w:cantSplit/>
        </w:trPr>
        <w:tc>
          <w:tcPr>
            <w:tcW w:w="7807" w:type="dxa"/>
          </w:tcPr>
          <w:p w14:paraId="516C1384" w14:textId="77777777" w:rsidR="00113812" w:rsidRPr="00CC7909" w:rsidRDefault="00113812" w:rsidP="00A577A2">
            <w:pPr>
              <w:pStyle w:val="TAL"/>
              <w:rPr>
                <w:b/>
                <w:bCs/>
                <w:i/>
                <w:noProof/>
                <w:lang w:eastAsia="en-GB"/>
              </w:rPr>
            </w:pPr>
            <w:r w:rsidRPr="00CC7909">
              <w:rPr>
                <w:b/>
                <w:bCs/>
                <w:i/>
                <w:noProof/>
                <w:lang w:eastAsia="en-GB"/>
              </w:rPr>
              <w:t>ce-PDSCH-PUSCH-Enhancement</w:t>
            </w:r>
          </w:p>
          <w:p w14:paraId="3A3592AF" w14:textId="77777777" w:rsidR="00113812" w:rsidRPr="00CC7909" w:rsidDel="00EF05C9" w:rsidRDefault="00113812" w:rsidP="00A577A2">
            <w:pPr>
              <w:pStyle w:val="TAL"/>
              <w:rPr>
                <w:b/>
                <w:bCs/>
                <w:i/>
                <w:noProof/>
                <w:lang w:eastAsia="en-GB"/>
              </w:rPr>
            </w:pPr>
            <w:r w:rsidRPr="00CC7909">
              <w:rPr>
                <w:iCs/>
                <w:noProof/>
                <w:lang w:eastAsia="en-GB"/>
              </w:rPr>
              <w:t xml:space="preserve">Indicates whether the UE supports new numbers of repetitions for PUSCH </w:t>
            </w:r>
            <w:r w:rsidRPr="00CC7909">
              <w:rPr>
                <w:noProof/>
                <w:lang w:eastAsia="en-GB"/>
              </w:rPr>
              <w:t>and modulation restrictions for PDSCH/PUSCH</w:t>
            </w:r>
            <w:r w:rsidRPr="00CC7909">
              <w:rPr>
                <w:iCs/>
                <w:noProof/>
                <w:lang w:eastAsia="en-GB"/>
              </w:rPr>
              <w:t xml:space="preserve"> in CE mode A</w:t>
            </w:r>
            <w:r w:rsidRPr="00CC7909">
              <w:rPr>
                <w:lang w:eastAsia="ja-JP"/>
              </w:rPr>
              <w:t xml:space="preserve"> as specified in TS</w:t>
            </w:r>
            <w:r w:rsidRPr="00CC7909">
              <w:rPr>
                <w:lang w:eastAsia="en-GB"/>
              </w:rPr>
              <w:t xml:space="preserve"> 36.212 [22] and TS 36.213 [23]</w:t>
            </w:r>
            <w:r w:rsidRPr="00CC7909">
              <w:rPr>
                <w:iCs/>
                <w:noProof/>
                <w:lang w:eastAsia="en-GB"/>
              </w:rPr>
              <w:t>.</w:t>
            </w:r>
          </w:p>
        </w:tc>
        <w:tc>
          <w:tcPr>
            <w:tcW w:w="916" w:type="dxa"/>
          </w:tcPr>
          <w:p w14:paraId="34491459" w14:textId="77777777" w:rsidR="00113812" w:rsidRPr="00CC7909" w:rsidRDefault="00113812" w:rsidP="00A577A2">
            <w:pPr>
              <w:pStyle w:val="TAL"/>
              <w:jc w:val="center"/>
              <w:rPr>
                <w:bCs/>
                <w:noProof/>
                <w:lang w:eastAsia="en-GB"/>
              </w:rPr>
            </w:pPr>
            <w:r w:rsidRPr="00CC7909">
              <w:rPr>
                <w:bCs/>
                <w:noProof/>
                <w:lang w:eastAsia="en-GB"/>
              </w:rPr>
              <w:t>No</w:t>
            </w:r>
          </w:p>
        </w:tc>
      </w:tr>
      <w:tr w:rsidR="00113812" w:rsidRPr="00CC7909" w14:paraId="265C6876" w14:textId="77777777" w:rsidTr="00705C21">
        <w:trPr>
          <w:cantSplit/>
        </w:trPr>
        <w:tc>
          <w:tcPr>
            <w:tcW w:w="7807" w:type="dxa"/>
          </w:tcPr>
          <w:p w14:paraId="42C1DA55" w14:textId="77777777" w:rsidR="00113812" w:rsidRPr="00CC7909" w:rsidRDefault="00113812" w:rsidP="00A577A2">
            <w:pPr>
              <w:pStyle w:val="TAL"/>
              <w:rPr>
                <w:b/>
                <w:bCs/>
                <w:i/>
                <w:noProof/>
                <w:lang w:eastAsia="en-GB"/>
              </w:rPr>
            </w:pPr>
            <w:r w:rsidRPr="00CC7909">
              <w:rPr>
                <w:b/>
                <w:bCs/>
                <w:i/>
                <w:noProof/>
                <w:lang w:eastAsia="en-GB"/>
              </w:rPr>
              <w:t>ce-PDSCH-PUSCH-MaxBandwidth</w:t>
            </w:r>
          </w:p>
          <w:p w14:paraId="21E1B623" w14:textId="77777777" w:rsidR="00113812" w:rsidRPr="00CC7909" w:rsidRDefault="00113812" w:rsidP="00A577A2">
            <w:pPr>
              <w:pStyle w:val="TAL"/>
              <w:rPr>
                <w:b/>
                <w:bCs/>
                <w:i/>
                <w:noProof/>
                <w:lang w:eastAsia="en-GB"/>
              </w:rPr>
            </w:pPr>
            <w:r w:rsidRPr="00CC7909">
              <w:rPr>
                <w:iCs/>
                <w:noProof/>
                <w:lang w:eastAsia="en-GB"/>
              </w:rPr>
              <w:t xml:space="preserve">Indicates the maximum supported PDSCH/PUSCH channel bandwidth in CE mode A and B, </w:t>
            </w:r>
            <w:r w:rsidRPr="00CC7909">
              <w:rPr>
                <w:lang w:eastAsia="ja-JP"/>
              </w:rPr>
              <w:t>as specified in TS</w:t>
            </w:r>
            <w:r w:rsidRPr="00CC7909">
              <w:rPr>
                <w:lang w:eastAsia="en-GB"/>
              </w:rPr>
              <w:t xml:space="preserve"> 36.212 [22] and TS 36.213 [23]</w:t>
            </w:r>
            <w:r w:rsidRPr="00CC7909">
              <w:rPr>
                <w:lang w:eastAsia="ja-JP"/>
              </w:rPr>
              <w:t xml:space="preserve">. Value bw5 corresponds to 5 MHz and value bw20 corresponds to 20 MHz.  If the field is absent the maximum </w:t>
            </w:r>
            <w:r w:rsidRPr="00CC7909">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14:paraId="6B152C96" w14:textId="77777777" w:rsidR="00113812" w:rsidRPr="00CC7909" w:rsidRDefault="00113812" w:rsidP="00A577A2">
            <w:pPr>
              <w:pStyle w:val="TAL"/>
              <w:jc w:val="center"/>
              <w:rPr>
                <w:bCs/>
                <w:noProof/>
                <w:lang w:eastAsia="en-GB"/>
              </w:rPr>
            </w:pPr>
            <w:r w:rsidRPr="00CC7909">
              <w:rPr>
                <w:bCs/>
                <w:noProof/>
                <w:lang w:eastAsia="en-GB"/>
              </w:rPr>
              <w:t>Yes</w:t>
            </w:r>
          </w:p>
        </w:tc>
      </w:tr>
      <w:tr w:rsidR="00113812" w:rsidRPr="00CC7909" w14:paraId="1CBF4C1D" w14:textId="77777777" w:rsidTr="00705C21">
        <w:trPr>
          <w:cantSplit/>
        </w:trPr>
        <w:tc>
          <w:tcPr>
            <w:tcW w:w="7807" w:type="dxa"/>
          </w:tcPr>
          <w:p w14:paraId="422034FC" w14:textId="77777777" w:rsidR="00113812" w:rsidRPr="00CC7909" w:rsidRDefault="00113812" w:rsidP="00A577A2">
            <w:pPr>
              <w:pStyle w:val="TAL"/>
              <w:rPr>
                <w:b/>
                <w:bCs/>
                <w:i/>
                <w:noProof/>
                <w:lang w:eastAsia="en-GB"/>
              </w:rPr>
            </w:pPr>
            <w:r w:rsidRPr="00CC7909">
              <w:rPr>
                <w:b/>
                <w:bCs/>
                <w:i/>
                <w:noProof/>
                <w:lang w:eastAsia="en-GB"/>
              </w:rPr>
              <w:t>ce-PDSCH-TenProcesses</w:t>
            </w:r>
          </w:p>
          <w:p w14:paraId="689D7146" w14:textId="77777777" w:rsidR="00113812" w:rsidRPr="00CC7909" w:rsidRDefault="00113812" w:rsidP="00A577A2">
            <w:pPr>
              <w:pStyle w:val="TAL"/>
              <w:rPr>
                <w:b/>
                <w:bCs/>
                <w:i/>
                <w:noProof/>
                <w:lang w:eastAsia="en-GB"/>
              </w:rPr>
            </w:pPr>
            <w:r w:rsidRPr="00CC7909">
              <w:rPr>
                <w:iCs/>
                <w:noProof/>
                <w:lang w:eastAsia="en-GB"/>
              </w:rPr>
              <w:t>Indicates whether the UE supports 10 DL HARQ processes in FDD in CE mode A.</w:t>
            </w:r>
          </w:p>
        </w:tc>
        <w:tc>
          <w:tcPr>
            <w:tcW w:w="916" w:type="dxa"/>
          </w:tcPr>
          <w:p w14:paraId="7B0F8070"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20F519EE" w14:textId="77777777" w:rsidTr="00705C21">
        <w:trPr>
          <w:cantSplit/>
        </w:trPr>
        <w:tc>
          <w:tcPr>
            <w:tcW w:w="7807" w:type="dxa"/>
          </w:tcPr>
          <w:p w14:paraId="71D7BF16" w14:textId="77777777" w:rsidR="00113812" w:rsidRPr="00CC7909" w:rsidRDefault="00113812" w:rsidP="00A577A2">
            <w:pPr>
              <w:pStyle w:val="TAL"/>
              <w:rPr>
                <w:b/>
                <w:bCs/>
                <w:i/>
                <w:noProof/>
                <w:lang w:eastAsia="en-GB"/>
              </w:rPr>
            </w:pPr>
            <w:r w:rsidRPr="00CC7909">
              <w:rPr>
                <w:b/>
                <w:bCs/>
                <w:i/>
                <w:noProof/>
                <w:lang w:eastAsia="en-GB"/>
              </w:rPr>
              <w:t>ec-PUCCH-Enhancement</w:t>
            </w:r>
          </w:p>
          <w:p w14:paraId="7CCAA4ED" w14:textId="77777777" w:rsidR="00113812" w:rsidRPr="00CC7909" w:rsidRDefault="00113812" w:rsidP="00A577A2">
            <w:pPr>
              <w:pStyle w:val="TAL"/>
              <w:rPr>
                <w:b/>
                <w:bCs/>
                <w:i/>
                <w:noProof/>
                <w:lang w:eastAsia="en-GB"/>
              </w:rPr>
            </w:pPr>
            <w:r w:rsidRPr="00CC7909">
              <w:rPr>
                <w:iCs/>
                <w:noProof/>
                <w:lang w:eastAsia="en-GB"/>
              </w:rPr>
              <w:t>Indicates whether the UE supports r</w:t>
            </w:r>
            <w:r w:rsidRPr="00CC7909">
              <w:rPr>
                <w:lang w:eastAsia="ja-JP"/>
              </w:rPr>
              <w:t>epetition levels 64 and 128 for PUCCH in CE Mode B</w:t>
            </w:r>
            <w:r w:rsidRPr="00CC7909">
              <w:rPr>
                <w:bCs/>
                <w:noProof/>
                <w:lang w:eastAsia="en-GB"/>
              </w:rPr>
              <w:t xml:space="preserve">, </w:t>
            </w:r>
            <w:r w:rsidRPr="00CC7909">
              <w:rPr>
                <w:lang w:eastAsia="ja-JP"/>
              </w:rPr>
              <w:t>as specified in TS 36.211 [21] and in TS 36.213 [23].</w:t>
            </w:r>
          </w:p>
        </w:tc>
        <w:tc>
          <w:tcPr>
            <w:tcW w:w="916" w:type="dxa"/>
          </w:tcPr>
          <w:p w14:paraId="052614B5" w14:textId="77777777" w:rsidR="00113812" w:rsidRPr="00CC7909" w:rsidRDefault="00113812" w:rsidP="00A577A2">
            <w:pPr>
              <w:pStyle w:val="TAL"/>
              <w:jc w:val="center"/>
              <w:rPr>
                <w:bCs/>
                <w:noProof/>
                <w:lang w:eastAsia="en-GB"/>
              </w:rPr>
            </w:pPr>
            <w:r w:rsidRPr="00CC7909">
              <w:rPr>
                <w:bCs/>
                <w:noProof/>
                <w:lang w:eastAsia="en-GB"/>
              </w:rPr>
              <w:t>No</w:t>
            </w:r>
          </w:p>
        </w:tc>
      </w:tr>
      <w:tr w:rsidR="00113812" w:rsidRPr="00CC7909" w14:paraId="20462C06" w14:textId="77777777" w:rsidTr="00705C21">
        <w:trPr>
          <w:cantSplit/>
        </w:trPr>
        <w:tc>
          <w:tcPr>
            <w:tcW w:w="7807" w:type="dxa"/>
          </w:tcPr>
          <w:p w14:paraId="75F07F72" w14:textId="77777777" w:rsidR="00113812" w:rsidRPr="00CC7909" w:rsidRDefault="00113812" w:rsidP="00A577A2">
            <w:pPr>
              <w:pStyle w:val="TAL"/>
              <w:rPr>
                <w:b/>
                <w:bCs/>
                <w:i/>
                <w:noProof/>
                <w:lang w:eastAsia="en-GB"/>
              </w:rPr>
            </w:pPr>
            <w:r w:rsidRPr="00CC7909">
              <w:rPr>
                <w:b/>
                <w:bCs/>
                <w:i/>
                <w:noProof/>
                <w:lang w:eastAsia="en-GB"/>
              </w:rPr>
              <w:t>ce-PUSCH-NB-MaxTBS</w:t>
            </w:r>
          </w:p>
          <w:p w14:paraId="26563D44" w14:textId="77777777" w:rsidR="00113812" w:rsidRPr="00CC7909" w:rsidRDefault="00113812" w:rsidP="00A577A2">
            <w:pPr>
              <w:pStyle w:val="TAL"/>
              <w:rPr>
                <w:b/>
                <w:bCs/>
                <w:i/>
                <w:noProof/>
                <w:lang w:eastAsia="en-GB"/>
              </w:rPr>
            </w:pPr>
            <w:r w:rsidRPr="00CC7909">
              <w:rPr>
                <w:iCs/>
                <w:noProof/>
                <w:lang w:eastAsia="en-GB"/>
              </w:rPr>
              <w:t xml:space="preserve">Indicates whether the UE supports 2984 bits max UL TBS in 1.4 MHz in CE mode A </w:t>
            </w:r>
            <w:r w:rsidRPr="00CC7909">
              <w:rPr>
                <w:lang w:eastAsia="ja-JP"/>
              </w:rPr>
              <w:t>operation, as specified in TS</w:t>
            </w:r>
            <w:r w:rsidRPr="00CC7909">
              <w:rPr>
                <w:lang w:eastAsia="en-GB"/>
              </w:rPr>
              <w:t xml:space="preserve"> 36.212 [22] and TS 36.213 [23]</w:t>
            </w:r>
            <w:r w:rsidRPr="00CC7909">
              <w:rPr>
                <w:lang w:eastAsia="ja-JP"/>
              </w:rPr>
              <w:t>.</w:t>
            </w:r>
          </w:p>
        </w:tc>
        <w:tc>
          <w:tcPr>
            <w:tcW w:w="916" w:type="dxa"/>
          </w:tcPr>
          <w:p w14:paraId="55790F20" w14:textId="77777777" w:rsidR="00113812" w:rsidRPr="00CC7909" w:rsidRDefault="00113812" w:rsidP="00A577A2">
            <w:pPr>
              <w:pStyle w:val="TAL"/>
              <w:jc w:val="center"/>
              <w:rPr>
                <w:bCs/>
                <w:noProof/>
                <w:lang w:eastAsia="en-GB"/>
              </w:rPr>
            </w:pPr>
            <w:r w:rsidRPr="00CC7909">
              <w:rPr>
                <w:bCs/>
                <w:noProof/>
                <w:lang w:eastAsia="en-GB"/>
              </w:rPr>
              <w:t>Yes</w:t>
            </w:r>
          </w:p>
        </w:tc>
      </w:tr>
      <w:tr w:rsidR="00113812" w:rsidRPr="00CC7909" w14:paraId="61C1BC3B" w14:textId="77777777" w:rsidTr="00705C21">
        <w:trPr>
          <w:cantSplit/>
        </w:trPr>
        <w:tc>
          <w:tcPr>
            <w:tcW w:w="7807" w:type="dxa"/>
          </w:tcPr>
          <w:p w14:paraId="3F139D26" w14:textId="77777777" w:rsidR="00113812" w:rsidRPr="00CC7909" w:rsidRDefault="00113812" w:rsidP="00A577A2">
            <w:pPr>
              <w:pStyle w:val="TAL"/>
              <w:rPr>
                <w:b/>
                <w:bCs/>
                <w:i/>
                <w:noProof/>
                <w:lang w:eastAsia="en-GB"/>
              </w:rPr>
            </w:pPr>
            <w:r w:rsidRPr="00CC7909">
              <w:rPr>
                <w:b/>
                <w:bCs/>
                <w:i/>
                <w:noProof/>
                <w:lang w:eastAsia="en-GB"/>
              </w:rPr>
              <w:t>ce-RetuningSymbols</w:t>
            </w:r>
          </w:p>
          <w:p w14:paraId="6E8092C5" w14:textId="77777777" w:rsidR="00113812" w:rsidRPr="00CC7909" w:rsidRDefault="00113812" w:rsidP="00A577A2">
            <w:pPr>
              <w:pStyle w:val="TAL"/>
              <w:rPr>
                <w:b/>
                <w:bCs/>
                <w:i/>
                <w:noProof/>
                <w:lang w:eastAsia="en-GB"/>
              </w:rPr>
            </w:pPr>
            <w:r w:rsidRPr="00CC7909">
              <w:rPr>
                <w:iCs/>
                <w:noProof/>
                <w:lang w:eastAsia="en-GB"/>
              </w:rPr>
              <w:t>Indicates the number of retuning symbols in CE mode</w:t>
            </w:r>
            <w:r w:rsidRPr="00CC7909">
              <w:rPr>
                <w:lang w:eastAsia="ja-JP"/>
              </w:rPr>
              <w:t xml:space="preserve"> A and B as specified in TS</w:t>
            </w:r>
            <w:r w:rsidRPr="00CC7909">
              <w:rPr>
                <w:lang w:eastAsia="en-GB"/>
              </w:rPr>
              <w:t xml:space="preserve"> 36.211 [21]</w:t>
            </w:r>
            <w:r w:rsidRPr="00CC7909">
              <w:rPr>
                <w:lang w:eastAsia="ja-JP"/>
              </w:rPr>
              <w:t xml:space="preserve">. Value n0 corresponds to 0 retuning symbols and value n1 corresponds to 1 retuning symbol. If the field is absent the </w:t>
            </w:r>
            <w:r w:rsidRPr="00CC7909">
              <w:rPr>
                <w:iCs/>
                <w:noProof/>
                <w:lang w:eastAsia="en-GB"/>
              </w:rPr>
              <w:t>number of retuning symbols in CE mode A and B is 2.</w:t>
            </w:r>
          </w:p>
        </w:tc>
        <w:tc>
          <w:tcPr>
            <w:tcW w:w="916" w:type="dxa"/>
          </w:tcPr>
          <w:p w14:paraId="558B72D8" w14:textId="77777777" w:rsidR="00113812" w:rsidRPr="00CC7909" w:rsidRDefault="00113812" w:rsidP="00A577A2">
            <w:pPr>
              <w:pStyle w:val="TAL"/>
              <w:jc w:val="center"/>
              <w:rPr>
                <w:bCs/>
                <w:noProof/>
                <w:lang w:eastAsia="en-GB"/>
              </w:rPr>
            </w:pPr>
            <w:r w:rsidRPr="00CC7909">
              <w:rPr>
                <w:bCs/>
                <w:noProof/>
                <w:lang w:eastAsia="en-GB"/>
              </w:rPr>
              <w:t>No</w:t>
            </w:r>
          </w:p>
        </w:tc>
      </w:tr>
      <w:tr w:rsidR="00113812" w:rsidRPr="00CC7909" w14:paraId="267AAFDE" w14:textId="77777777" w:rsidTr="00705C21">
        <w:trPr>
          <w:cantSplit/>
        </w:trPr>
        <w:tc>
          <w:tcPr>
            <w:tcW w:w="7807" w:type="dxa"/>
          </w:tcPr>
          <w:p w14:paraId="605F159F" w14:textId="77777777" w:rsidR="00113812" w:rsidRPr="00CC7909" w:rsidRDefault="00113812" w:rsidP="00A577A2">
            <w:pPr>
              <w:pStyle w:val="TAL"/>
              <w:rPr>
                <w:b/>
                <w:bCs/>
                <w:i/>
                <w:noProof/>
                <w:lang w:eastAsia="en-GB"/>
              </w:rPr>
            </w:pPr>
            <w:r w:rsidRPr="00CC7909">
              <w:rPr>
                <w:b/>
                <w:bCs/>
                <w:i/>
                <w:noProof/>
                <w:lang w:eastAsia="en-GB"/>
              </w:rPr>
              <w:lastRenderedPageBreak/>
              <w:t>ce-SchedulingEnhancement</w:t>
            </w:r>
          </w:p>
          <w:p w14:paraId="3ACD6E12" w14:textId="77777777" w:rsidR="00113812" w:rsidRPr="00CC7909" w:rsidRDefault="00113812" w:rsidP="00A577A2">
            <w:pPr>
              <w:pStyle w:val="TAL"/>
              <w:rPr>
                <w:b/>
                <w:bCs/>
                <w:i/>
                <w:noProof/>
                <w:lang w:eastAsia="en-GB"/>
              </w:rPr>
            </w:pPr>
            <w:r w:rsidRPr="00CC7909">
              <w:rPr>
                <w:iCs/>
                <w:noProof/>
                <w:lang w:eastAsia="en-GB"/>
              </w:rPr>
              <w:t xml:space="preserve">Indicates whether the UE supports dynamic HARQ-ACK delay for HD-FDD in CE mode A </w:t>
            </w:r>
            <w:r w:rsidRPr="00CC7909">
              <w:rPr>
                <w:lang w:eastAsia="ja-JP"/>
              </w:rPr>
              <w:t>as specified in TS</w:t>
            </w:r>
            <w:r w:rsidRPr="00CC7909">
              <w:rPr>
                <w:lang w:eastAsia="en-GB"/>
              </w:rPr>
              <w:t xml:space="preserve"> 36.212 [22] and TS 36.213 [23]</w:t>
            </w:r>
            <w:r w:rsidRPr="00CC7909">
              <w:rPr>
                <w:iCs/>
                <w:noProof/>
                <w:lang w:eastAsia="en-GB"/>
              </w:rPr>
              <w:t>.</w:t>
            </w:r>
          </w:p>
        </w:tc>
        <w:tc>
          <w:tcPr>
            <w:tcW w:w="916" w:type="dxa"/>
          </w:tcPr>
          <w:p w14:paraId="7604854C" w14:textId="77777777" w:rsidR="00113812" w:rsidRPr="00CC7909" w:rsidRDefault="00113812" w:rsidP="00A577A2">
            <w:pPr>
              <w:pStyle w:val="TAL"/>
              <w:jc w:val="center"/>
              <w:rPr>
                <w:bCs/>
                <w:noProof/>
                <w:lang w:eastAsia="en-GB"/>
              </w:rPr>
            </w:pPr>
            <w:r w:rsidRPr="00CC7909">
              <w:rPr>
                <w:bCs/>
                <w:noProof/>
                <w:lang w:eastAsia="en-GB"/>
              </w:rPr>
              <w:t>No</w:t>
            </w:r>
          </w:p>
        </w:tc>
      </w:tr>
      <w:tr w:rsidR="00113812" w:rsidRPr="00CC7909" w14:paraId="3916665C" w14:textId="77777777" w:rsidTr="00705C21">
        <w:trPr>
          <w:cantSplit/>
        </w:trPr>
        <w:tc>
          <w:tcPr>
            <w:tcW w:w="7807" w:type="dxa"/>
          </w:tcPr>
          <w:p w14:paraId="4BB9A9D8" w14:textId="77777777" w:rsidR="00113812" w:rsidRPr="00CC7909" w:rsidRDefault="00113812" w:rsidP="00A577A2">
            <w:pPr>
              <w:pStyle w:val="TAL"/>
              <w:rPr>
                <w:b/>
                <w:bCs/>
                <w:i/>
                <w:noProof/>
                <w:lang w:eastAsia="en-GB"/>
              </w:rPr>
            </w:pPr>
            <w:r w:rsidRPr="00CC7909">
              <w:rPr>
                <w:b/>
                <w:bCs/>
                <w:i/>
                <w:noProof/>
                <w:lang w:eastAsia="en-GB"/>
              </w:rPr>
              <w:t>ce-SRS-Enhancement</w:t>
            </w:r>
          </w:p>
          <w:p w14:paraId="2CB5A746" w14:textId="77777777" w:rsidR="00113812" w:rsidRPr="00CC7909" w:rsidRDefault="00113812" w:rsidP="00A577A2">
            <w:pPr>
              <w:pStyle w:val="TAL"/>
              <w:rPr>
                <w:b/>
                <w:bCs/>
                <w:i/>
                <w:noProof/>
                <w:lang w:eastAsia="en-GB"/>
              </w:rPr>
            </w:pPr>
            <w:r w:rsidRPr="00CC7909">
              <w:rPr>
                <w:iCs/>
                <w:noProof/>
                <w:lang w:eastAsia="en-GB"/>
              </w:rPr>
              <w:t xml:space="preserve">Indicates whether the UE supports SRS coverage enhancement in TDD with support of SRS combs 2 and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ce-SRS-EnhancementWithoutComb4</w:t>
            </w:r>
            <w:r w:rsidRPr="00CC7909">
              <w:rPr>
                <w:iCs/>
                <w:noProof/>
                <w:lang w:eastAsia="en-GB"/>
              </w:rPr>
              <w:t xml:space="preserve"> is not included.</w:t>
            </w:r>
          </w:p>
        </w:tc>
        <w:tc>
          <w:tcPr>
            <w:tcW w:w="916" w:type="dxa"/>
          </w:tcPr>
          <w:p w14:paraId="4FDF002C"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39326981" w14:textId="77777777" w:rsidTr="00705C21">
        <w:trPr>
          <w:cantSplit/>
        </w:trPr>
        <w:tc>
          <w:tcPr>
            <w:tcW w:w="7807" w:type="dxa"/>
          </w:tcPr>
          <w:p w14:paraId="2B61B11D" w14:textId="77777777" w:rsidR="00113812" w:rsidRPr="00CC7909" w:rsidRDefault="00113812" w:rsidP="00A577A2">
            <w:pPr>
              <w:pStyle w:val="TAL"/>
              <w:rPr>
                <w:b/>
                <w:bCs/>
                <w:i/>
                <w:noProof/>
                <w:lang w:eastAsia="en-GB"/>
              </w:rPr>
            </w:pPr>
            <w:r w:rsidRPr="00CC7909">
              <w:rPr>
                <w:b/>
                <w:bCs/>
                <w:i/>
                <w:noProof/>
                <w:lang w:eastAsia="en-GB"/>
              </w:rPr>
              <w:t>ce-SRS-EnhancementWithoutComb4</w:t>
            </w:r>
          </w:p>
          <w:p w14:paraId="5DD46945" w14:textId="77777777" w:rsidR="00113812" w:rsidRPr="00CC7909" w:rsidRDefault="00113812" w:rsidP="00A577A2">
            <w:pPr>
              <w:pStyle w:val="TAL"/>
              <w:rPr>
                <w:b/>
                <w:bCs/>
                <w:i/>
                <w:noProof/>
                <w:lang w:eastAsia="en-GB"/>
              </w:rPr>
            </w:pPr>
            <w:r w:rsidRPr="00CC7909">
              <w:rPr>
                <w:iCs/>
                <w:noProof/>
                <w:lang w:eastAsia="en-GB"/>
              </w:rPr>
              <w:t xml:space="preserve">Indicates whether the UE supports SRS coverage enhancement in TDD with support of SRS comb 2 but without support of SRS comb 4 </w:t>
            </w:r>
            <w:r w:rsidRPr="00CC7909">
              <w:rPr>
                <w:lang w:eastAsia="ja-JP"/>
              </w:rPr>
              <w:t xml:space="preserve">as specified in </w:t>
            </w:r>
            <w:r w:rsidRPr="00CC7909">
              <w:rPr>
                <w:lang w:eastAsia="en-GB"/>
              </w:rPr>
              <w:t>TS 36.213 [23]</w:t>
            </w:r>
            <w:r w:rsidRPr="00CC7909">
              <w:rPr>
                <w:iCs/>
                <w:noProof/>
                <w:lang w:eastAsia="en-GB"/>
              </w:rPr>
              <w:t xml:space="preserve">. This field can be included only if </w:t>
            </w:r>
            <w:r w:rsidRPr="00CC7909">
              <w:rPr>
                <w:i/>
                <w:iCs/>
                <w:noProof/>
                <w:lang w:eastAsia="en-GB"/>
              </w:rPr>
              <w:t>ce-SRS-Enhancement</w:t>
            </w:r>
            <w:r w:rsidRPr="00CC7909">
              <w:rPr>
                <w:iCs/>
                <w:noProof/>
                <w:lang w:eastAsia="en-GB"/>
              </w:rPr>
              <w:t xml:space="preserve"> is not included.</w:t>
            </w:r>
          </w:p>
        </w:tc>
        <w:tc>
          <w:tcPr>
            <w:tcW w:w="916" w:type="dxa"/>
          </w:tcPr>
          <w:p w14:paraId="38D75DB3"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55080B0E"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E064CA8" w14:textId="77777777" w:rsidR="00113812" w:rsidRPr="00CC7909" w:rsidRDefault="00113812" w:rsidP="00A577A2">
            <w:pPr>
              <w:pStyle w:val="TAL"/>
              <w:rPr>
                <w:b/>
                <w:i/>
                <w:lang w:eastAsia="zh-CN"/>
              </w:rPr>
            </w:pPr>
            <w:r w:rsidRPr="00CC7909">
              <w:rPr>
                <w:b/>
                <w:i/>
                <w:lang w:eastAsia="zh-CN"/>
              </w:rPr>
              <w:t>ce-SwitchWithoutHO</w:t>
            </w:r>
          </w:p>
          <w:p w14:paraId="32B7BE38" w14:textId="77777777" w:rsidR="00113812" w:rsidRPr="00CC7909" w:rsidRDefault="00113812" w:rsidP="00A577A2">
            <w:pPr>
              <w:pStyle w:val="TAL"/>
              <w:rPr>
                <w:b/>
                <w:i/>
                <w:lang w:eastAsia="zh-CN"/>
              </w:rPr>
            </w:pPr>
            <w:r w:rsidRPr="00CC7909">
              <w:rPr>
                <w:lang w:eastAsia="en-GB"/>
              </w:rPr>
              <w:t>Indicate whether the UE supports switching between normal mode and enhanced coverage mode without handover</w:t>
            </w:r>
            <w:r w:rsidRPr="00CC7909">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4E09477B" w14:textId="77777777" w:rsidR="00113812" w:rsidRPr="00CC7909" w:rsidRDefault="00113812" w:rsidP="00A577A2">
            <w:pPr>
              <w:pStyle w:val="TAL"/>
              <w:jc w:val="center"/>
              <w:rPr>
                <w:bCs/>
                <w:noProof/>
                <w:lang w:eastAsia="zh-CN"/>
              </w:rPr>
            </w:pPr>
            <w:r w:rsidRPr="00CC7909">
              <w:rPr>
                <w:bCs/>
                <w:noProof/>
                <w:lang w:eastAsia="zh-CN"/>
              </w:rPr>
              <w:t>-</w:t>
            </w:r>
          </w:p>
        </w:tc>
      </w:tr>
      <w:tr w:rsidR="00113812" w:rsidRPr="00CC7909" w14:paraId="22881867" w14:textId="77777777" w:rsidTr="00705C21">
        <w:trPr>
          <w:cantSplit/>
        </w:trPr>
        <w:tc>
          <w:tcPr>
            <w:tcW w:w="7807" w:type="dxa"/>
          </w:tcPr>
          <w:p w14:paraId="309CFBF7" w14:textId="77777777" w:rsidR="00113812" w:rsidRPr="00CC7909" w:rsidRDefault="00113812" w:rsidP="00A577A2">
            <w:pPr>
              <w:pStyle w:val="TAL"/>
              <w:rPr>
                <w:b/>
                <w:bCs/>
                <w:i/>
                <w:noProof/>
                <w:lang w:eastAsia="en-GB"/>
              </w:rPr>
            </w:pPr>
            <w:r w:rsidRPr="00CC7909">
              <w:rPr>
                <w:b/>
                <w:bCs/>
                <w:i/>
                <w:noProof/>
                <w:lang w:eastAsia="en-GB"/>
              </w:rPr>
              <w:t>channelMeasRestriction</w:t>
            </w:r>
          </w:p>
          <w:p w14:paraId="117B1171" w14:textId="77777777" w:rsidR="00113812" w:rsidRPr="00CC7909" w:rsidRDefault="00113812" w:rsidP="00A577A2">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channel measurement restriction.</w:t>
            </w:r>
          </w:p>
        </w:tc>
        <w:tc>
          <w:tcPr>
            <w:tcW w:w="916" w:type="dxa"/>
          </w:tcPr>
          <w:p w14:paraId="3958E64E" w14:textId="77777777" w:rsidR="00113812" w:rsidRPr="00CC7909" w:rsidRDefault="00113812" w:rsidP="00A577A2">
            <w:pPr>
              <w:pStyle w:val="TAL"/>
              <w:jc w:val="center"/>
              <w:rPr>
                <w:bCs/>
                <w:noProof/>
                <w:lang w:eastAsia="en-GB"/>
              </w:rPr>
            </w:pPr>
            <w:r w:rsidRPr="00CC7909">
              <w:rPr>
                <w:bCs/>
                <w:noProof/>
                <w:lang w:eastAsia="en-GB"/>
              </w:rPr>
              <w:t>TBD</w:t>
            </w:r>
          </w:p>
        </w:tc>
      </w:tr>
      <w:tr w:rsidR="00113812" w:rsidRPr="00CC7909" w14:paraId="7B2CAC8A"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A1CE7A1" w14:textId="77777777" w:rsidR="00113812" w:rsidRPr="00CC7909" w:rsidRDefault="00113812" w:rsidP="00A577A2">
            <w:pPr>
              <w:keepNext/>
              <w:keepLines/>
              <w:spacing w:after="0"/>
              <w:rPr>
                <w:rFonts w:ascii="Arial" w:hAnsi="Arial"/>
                <w:b/>
                <w:bCs/>
                <w:i/>
                <w:noProof/>
                <w:sz w:val="18"/>
              </w:rPr>
            </w:pPr>
            <w:r w:rsidRPr="00CC7909">
              <w:rPr>
                <w:rFonts w:ascii="Arial" w:hAnsi="Arial"/>
                <w:b/>
                <w:bCs/>
                <w:i/>
                <w:noProof/>
                <w:sz w:val="18"/>
              </w:rPr>
              <w:t>codebook-HARQ-ACK</w:t>
            </w:r>
          </w:p>
          <w:p w14:paraId="21EEFEE1" w14:textId="77777777" w:rsidR="00113812" w:rsidRPr="00CC7909" w:rsidRDefault="00113812" w:rsidP="00A577A2">
            <w:pPr>
              <w:pStyle w:val="TAL"/>
              <w:rPr>
                <w:b/>
                <w:i/>
                <w:lang w:eastAsia="ja-JP"/>
              </w:rPr>
            </w:pPr>
            <w:r w:rsidRPr="00CC7909">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14:paraId="68B4CD16" w14:textId="77777777" w:rsidR="00113812" w:rsidRPr="00CC7909" w:rsidRDefault="00113812" w:rsidP="00A577A2">
            <w:pPr>
              <w:keepNext/>
              <w:keepLines/>
              <w:spacing w:after="0"/>
              <w:jc w:val="center"/>
              <w:rPr>
                <w:rFonts w:ascii="Arial" w:hAnsi="Arial"/>
                <w:bCs/>
                <w:noProof/>
                <w:sz w:val="18"/>
              </w:rPr>
            </w:pPr>
            <w:r w:rsidRPr="00CC7909">
              <w:rPr>
                <w:rFonts w:ascii="Arial" w:hAnsi="Arial"/>
                <w:bCs/>
                <w:noProof/>
                <w:sz w:val="18"/>
              </w:rPr>
              <w:t>No</w:t>
            </w:r>
          </w:p>
        </w:tc>
      </w:tr>
      <w:tr w:rsidR="00113812" w:rsidRPr="00CC7909" w14:paraId="0C0CEBF5"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7BE42B61" w14:textId="77777777" w:rsidR="00113812" w:rsidRPr="00CC7909" w:rsidRDefault="00113812" w:rsidP="00A577A2">
            <w:pPr>
              <w:pStyle w:val="TAL"/>
              <w:rPr>
                <w:iCs/>
                <w:noProof/>
                <w:lang w:eastAsia="ja-JP"/>
              </w:rPr>
            </w:pPr>
            <w:r w:rsidRPr="00CC7909">
              <w:rPr>
                <w:b/>
                <w:bCs/>
                <w:i/>
                <w:noProof/>
                <w:lang w:eastAsia="ja-JP"/>
              </w:rPr>
              <w:t>commMultipleTx</w:t>
            </w:r>
          </w:p>
          <w:p w14:paraId="7B61352D" w14:textId="77777777" w:rsidR="00113812" w:rsidRPr="00CC7909" w:rsidRDefault="00113812" w:rsidP="00A577A2">
            <w:pPr>
              <w:pStyle w:val="TAL"/>
              <w:rPr>
                <w:b/>
                <w:bCs/>
                <w:i/>
                <w:noProof/>
                <w:lang w:eastAsia="ja-JP"/>
              </w:rPr>
            </w:pPr>
            <w:r w:rsidRPr="00CC7909">
              <w:rPr>
                <w:iCs/>
                <w:noProof/>
                <w:lang w:eastAsia="en-GB"/>
              </w:rPr>
              <w:t xml:space="preserve">Indicates whether the UE supports multiple transmissions of sidelink communication to different destinations in one SC period. If </w:t>
            </w:r>
            <w:r w:rsidRPr="00CC7909">
              <w:rPr>
                <w:i/>
                <w:iCs/>
                <w:noProof/>
                <w:lang w:eastAsia="en-GB"/>
              </w:rPr>
              <w:t>commMultipleTx-r13</w:t>
            </w:r>
            <w:r w:rsidRPr="00CC7909">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14:paraId="5B41F2D0" w14:textId="77777777" w:rsidR="00113812" w:rsidRPr="00CC7909" w:rsidRDefault="00113812" w:rsidP="00A577A2">
            <w:pPr>
              <w:keepNext/>
              <w:keepLines/>
              <w:spacing w:after="0"/>
              <w:jc w:val="center"/>
              <w:rPr>
                <w:rFonts w:ascii="Arial" w:hAnsi="Arial"/>
                <w:bCs/>
                <w:noProof/>
                <w:sz w:val="18"/>
              </w:rPr>
            </w:pPr>
            <w:r w:rsidRPr="00CC7909">
              <w:rPr>
                <w:rFonts w:ascii="Arial" w:hAnsi="Arial"/>
                <w:bCs/>
                <w:noProof/>
                <w:sz w:val="18"/>
              </w:rPr>
              <w:t>-</w:t>
            </w:r>
          </w:p>
        </w:tc>
      </w:tr>
      <w:tr w:rsidR="00113812" w:rsidRPr="00CC7909" w14:paraId="42AF7FD0"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66C4DA09" w14:textId="77777777" w:rsidR="00113812" w:rsidRPr="00CC7909" w:rsidRDefault="00113812" w:rsidP="00A577A2">
            <w:pPr>
              <w:pStyle w:val="TAL"/>
              <w:rPr>
                <w:b/>
                <w:i/>
                <w:lang w:eastAsia="en-GB"/>
              </w:rPr>
            </w:pPr>
            <w:r w:rsidRPr="00CC7909">
              <w:rPr>
                <w:b/>
                <w:i/>
                <w:lang w:eastAsia="en-GB"/>
              </w:rPr>
              <w:t>commSimultaneousTx</w:t>
            </w:r>
          </w:p>
          <w:p w14:paraId="28ED88C7" w14:textId="77777777" w:rsidR="00113812" w:rsidRPr="00CC7909" w:rsidRDefault="00113812" w:rsidP="00A577A2">
            <w:pPr>
              <w:pStyle w:val="TAL"/>
              <w:rPr>
                <w:b/>
                <w:i/>
                <w:lang w:eastAsia="en-GB"/>
              </w:rPr>
            </w:pPr>
            <w:r w:rsidRPr="00CC7909">
              <w:rPr>
                <w:lang w:eastAsia="en-GB"/>
              </w:rPr>
              <w:t xml:space="preserve">Indicates whether the UE supports simultaneous transmission of EUTRA and sidelink communication (on different carriers) in all bands for which the UE indicated sidelink support in a band combination (using </w:t>
            </w:r>
            <w:r w:rsidRPr="00CC7909">
              <w:rPr>
                <w:i/>
                <w:lang w:eastAsia="en-GB"/>
              </w:rPr>
              <w:t>commSupportedBandsPerBC</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BA4F749"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3F49F180"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61C735A9" w14:textId="77777777" w:rsidR="00113812" w:rsidRPr="00CC7909" w:rsidRDefault="00113812" w:rsidP="00A577A2">
            <w:pPr>
              <w:pStyle w:val="TAL"/>
              <w:rPr>
                <w:b/>
                <w:i/>
                <w:lang w:eastAsia="en-GB"/>
              </w:rPr>
            </w:pPr>
            <w:r w:rsidRPr="00CC7909">
              <w:rPr>
                <w:b/>
                <w:i/>
                <w:lang w:eastAsia="en-GB"/>
              </w:rPr>
              <w:t>commSupportedBands</w:t>
            </w:r>
          </w:p>
          <w:p w14:paraId="32629233" w14:textId="77777777" w:rsidR="00113812" w:rsidRPr="00CC7909" w:rsidRDefault="00113812" w:rsidP="00A577A2">
            <w:pPr>
              <w:pStyle w:val="TAL"/>
              <w:rPr>
                <w:b/>
                <w:i/>
                <w:lang w:eastAsia="en-GB"/>
              </w:rPr>
            </w:pPr>
            <w:r w:rsidRPr="00CC7909">
              <w:rPr>
                <w:lang w:eastAsia="en-GB"/>
              </w:rPr>
              <w:t xml:space="preserve">Indicates the bands on which the UE supports sidelink communication, by an independent list of bands i.e. separate from the list of supported E-UTRA band, as indicated in </w:t>
            </w:r>
            <w:r w:rsidRPr="00CC7909">
              <w:rPr>
                <w:i/>
                <w:lang w:eastAsia="en-GB"/>
              </w:rPr>
              <w:t>supportedBandListEUTRA</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A8F8765"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6D14D63E"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12C2A41A" w14:textId="77777777" w:rsidR="00113812" w:rsidRPr="00CC7909" w:rsidRDefault="00113812" w:rsidP="00A577A2">
            <w:pPr>
              <w:pStyle w:val="TAL"/>
              <w:rPr>
                <w:b/>
                <w:i/>
                <w:lang w:eastAsia="en-GB"/>
              </w:rPr>
            </w:pPr>
            <w:r w:rsidRPr="00CC7909">
              <w:rPr>
                <w:b/>
                <w:i/>
                <w:lang w:eastAsia="en-GB"/>
              </w:rPr>
              <w:t>commSupportedBandsPerBC</w:t>
            </w:r>
          </w:p>
          <w:p w14:paraId="501E42CD" w14:textId="77777777" w:rsidR="00113812" w:rsidRPr="00CC7909" w:rsidRDefault="00113812" w:rsidP="00A577A2">
            <w:pPr>
              <w:pStyle w:val="TAL"/>
              <w:rPr>
                <w:b/>
                <w:i/>
                <w:lang w:eastAsia="en-GB"/>
              </w:rPr>
            </w:pPr>
            <w:r w:rsidRPr="00CC7909">
              <w:rPr>
                <w:lang w:eastAsia="en-GB"/>
              </w:rPr>
              <w:t xml:space="preserve">Indicates, for a particular band combination, the bands on which the UE supports simultaneous reception of EUTRA and sidelink communication. If the UE indicates support simultaneous transmission (using </w:t>
            </w:r>
            <w:r w:rsidRPr="00CC7909">
              <w:rPr>
                <w:i/>
                <w:lang w:eastAsia="en-GB"/>
              </w:rPr>
              <w:t>commSimultaneousTx</w:t>
            </w:r>
            <w:r w:rsidRPr="00CC7909">
              <w:rPr>
                <w:lang w:eastAsia="en-GB"/>
              </w:rPr>
              <w:t xml:space="preserve">), it also indicates, for a particular band combination, the bands on which the UE supports simultaneous transmission of EUTRA and sidelink communication. The first bit refers to the first band included in </w:t>
            </w:r>
            <w:r w:rsidRPr="00CC7909">
              <w:rPr>
                <w:i/>
                <w:lang w:eastAsia="en-GB"/>
              </w:rPr>
              <w:t>commSupportedBands</w:t>
            </w:r>
            <w:r w:rsidRPr="00CC7909">
              <w:rPr>
                <w:lang w:eastAsia="en-GB"/>
              </w:rPr>
              <w:t>, with value 1 indicating sidelink is supported.</w:t>
            </w:r>
          </w:p>
        </w:tc>
        <w:tc>
          <w:tcPr>
            <w:tcW w:w="916" w:type="dxa"/>
            <w:tcBorders>
              <w:top w:val="single" w:sz="4" w:space="0" w:color="808080"/>
              <w:left w:val="single" w:sz="4" w:space="0" w:color="808080"/>
              <w:bottom w:val="single" w:sz="4" w:space="0" w:color="808080"/>
              <w:right w:val="single" w:sz="4" w:space="0" w:color="808080"/>
            </w:tcBorders>
          </w:tcPr>
          <w:p w14:paraId="33F585A5"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4D8C588B"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36BF76B" w14:textId="77777777" w:rsidR="00113812" w:rsidRPr="00CC7909" w:rsidRDefault="00113812" w:rsidP="00A577A2">
            <w:pPr>
              <w:pStyle w:val="TAL"/>
              <w:rPr>
                <w:b/>
                <w:i/>
                <w:lang w:eastAsia="en-GB"/>
              </w:rPr>
            </w:pPr>
            <w:r w:rsidRPr="00CC7909">
              <w:rPr>
                <w:b/>
                <w:i/>
                <w:lang w:eastAsia="en-GB"/>
              </w:rPr>
              <w:t>configN (in MIMO-CA-ParametersPerBoBCPerTM)</w:t>
            </w:r>
          </w:p>
          <w:p w14:paraId="6FFF971D" w14:textId="77777777" w:rsidR="00113812" w:rsidRPr="00CC7909" w:rsidRDefault="00113812" w:rsidP="00A577A2">
            <w:pPr>
              <w:pStyle w:val="TAL"/>
              <w:rPr>
                <w:b/>
                <w:i/>
                <w:lang w:eastAsia="en-GB"/>
              </w:rPr>
            </w:pPr>
            <w:r w:rsidRPr="00CC7909">
              <w:rPr>
                <w:lang w:eastAsia="en-GB"/>
              </w:rPr>
              <w:t>If signalled, the field indicates for a particular transmission mode whether the UE supports non-precoded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14:paraId="3B552C2C"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019AF02B"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1C2DAE0E" w14:textId="77777777" w:rsidR="00113812" w:rsidRPr="00CC7909" w:rsidRDefault="00113812" w:rsidP="00A577A2">
            <w:pPr>
              <w:pStyle w:val="TAL"/>
              <w:rPr>
                <w:b/>
                <w:i/>
                <w:lang w:eastAsia="ja-JP"/>
              </w:rPr>
            </w:pPr>
            <w:r w:rsidRPr="00CC7909">
              <w:rPr>
                <w:b/>
                <w:i/>
                <w:lang w:eastAsia="ja-JP"/>
              </w:rPr>
              <w:t>configN (in MIMO-UE-ParametersPerTM)</w:t>
            </w:r>
          </w:p>
          <w:p w14:paraId="1F7B1599" w14:textId="77777777" w:rsidR="00113812" w:rsidRPr="00CC7909" w:rsidRDefault="00113812" w:rsidP="00A577A2">
            <w:pPr>
              <w:pStyle w:val="TAL"/>
              <w:rPr>
                <w:lang w:eastAsia="ja-JP"/>
              </w:rPr>
            </w:pPr>
            <w:r w:rsidRPr="00CC7909">
              <w:rPr>
                <w:lang w:eastAsia="ja-JP"/>
              </w:rPr>
              <w:t>Indicates for a particular transmission mode whether the UE supports non-precoded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14:paraId="4FF83F23" w14:textId="77777777" w:rsidR="00113812" w:rsidRPr="00CC7909" w:rsidRDefault="00113812" w:rsidP="00A577A2">
            <w:pPr>
              <w:pStyle w:val="TAL"/>
              <w:jc w:val="center"/>
              <w:rPr>
                <w:bCs/>
                <w:noProof/>
                <w:lang w:eastAsia="en-GB"/>
              </w:rPr>
            </w:pPr>
            <w:r w:rsidRPr="00CC7909">
              <w:rPr>
                <w:bCs/>
                <w:noProof/>
                <w:lang w:eastAsia="en-GB"/>
              </w:rPr>
              <w:t>TBD</w:t>
            </w:r>
          </w:p>
        </w:tc>
      </w:tr>
      <w:tr w:rsidR="00113812" w:rsidRPr="00CC7909" w14:paraId="7B75820D" w14:textId="77777777" w:rsidTr="00705C21">
        <w:trPr>
          <w:cantSplit/>
        </w:trPr>
        <w:tc>
          <w:tcPr>
            <w:tcW w:w="7807" w:type="dxa"/>
          </w:tcPr>
          <w:p w14:paraId="2FFC5BEB" w14:textId="77777777" w:rsidR="00113812" w:rsidRPr="00CC7909" w:rsidRDefault="00113812" w:rsidP="00A577A2">
            <w:pPr>
              <w:pStyle w:val="TAL"/>
              <w:rPr>
                <w:b/>
                <w:bCs/>
                <w:i/>
                <w:noProof/>
                <w:lang w:eastAsia="en-GB"/>
              </w:rPr>
            </w:pPr>
            <w:r w:rsidRPr="00CC7909">
              <w:rPr>
                <w:b/>
                <w:bCs/>
                <w:i/>
                <w:noProof/>
                <w:lang w:eastAsia="en-GB"/>
              </w:rPr>
              <w:t>crossCarrierScheduling</w:t>
            </w:r>
          </w:p>
        </w:tc>
        <w:tc>
          <w:tcPr>
            <w:tcW w:w="916" w:type="dxa"/>
          </w:tcPr>
          <w:p w14:paraId="7F5F05FC" w14:textId="77777777" w:rsidR="00113812" w:rsidRPr="00CC7909" w:rsidRDefault="00113812" w:rsidP="00A577A2">
            <w:pPr>
              <w:pStyle w:val="TAL"/>
              <w:jc w:val="center"/>
              <w:rPr>
                <w:bCs/>
                <w:noProof/>
                <w:lang w:eastAsia="en-GB"/>
              </w:rPr>
            </w:pPr>
            <w:r w:rsidRPr="00CC7909">
              <w:rPr>
                <w:bCs/>
                <w:noProof/>
                <w:lang w:eastAsia="zh-CN"/>
              </w:rPr>
              <w:t>Yes</w:t>
            </w:r>
          </w:p>
        </w:tc>
      </w:tr>
      <w:tr w:rsidR="00113812" w:rsidRPr="00CC7909" w14:paraId="6C56AAE0" w14:textId="77777777" w:rsidTr="00705C21">
        <w:trPr>
          <w:cantSplit/>
        </w:trPr>
        <w:tc>
          <w:tcPr>
            <w:tcW w:w="7807" w:type="dxa"/>
          </w:tcPr>
          <w:p w14:paraId="660B2BB9" w14:textId="77777777" w:rsidR="00113812" w:rsidRPr="00CC7909" w:rsidRDefault="00113812" w:rsidP="00A577A2">
            <w:pPr>
              <w:keepNext/>
              <w:keepLines/>
              <w:spacing w:after="0"/>
              <w:rPr>
                <w:rFonts w:ascii="Arial" w:hAnsi="Arial"/>
                <w:b/>
                <w:bCs/>
                <w:i/>
                <w:noProof/>
                <w:sz w:val="18"/>
              </w:rPr>
            </w:pPr>
            <w:r w:rsidRPr="00CC7909">
              <w:rPr>
                <w:rFonts w:ascii="Arial" w:hAnsi="Arial"/>
                <w:b/>
                <w:bCs/>
                <w:i/>
                <w:noProof/>
                <w:sz w:val="18"/>
                <w:lang w:eastAsia="en-GB"/>
              </w:rPr>
              <w:t>cr</w:t>
            </w:r>
            <w:r w:rsidRPr="00CC7909">
              <w:rPr>
                <w:rFonts w:ascii="Arial" w:hAnsi="Arial"/>
                <w:b/>
                <w:bCs/>
                <w:i/>
                <w:noProof/>
                <w:sz w:val="18"/>
              </w:rPr>
              <w:t>ossCarrierScheduling-B5C</w:t>
            </w:r>
          </w:p>
          <w:p w14:paraId="559953EA" w14:textId="77777777" w:rsidR="00113812" w:rsidRPr="00CC7909" w:rsidRDefault="00113812" w:rsidP="00A577A2">
            <w:pPr>
              <w:keepNext/>
              <w:keepLines/>
              <w:spacing w:after="0"/>
              <w:rPr>
                <w:rFonts w:ascii="Arial" w:hAnsi="Arial"/>
                <w:b/>
                <w:bCs/>
                <w:i/>
                <w:noProof/>
                <w:sz w:val="18"/>
                <w:lang w:eastAsia="en-GB"/>
              </w:rPr>
            </w:pPr>
            <w:r w:rsidRPr="00CC7909">
              <w:rPr>
                <w:rFonts w:ascii="Arial" w:hAnsi="Arial"/>
                <w:iCs/>
                <w:noProof/>
                <w:sz w:val="18"/>
                <w:lang w:eastAsia="en-GB"/>
              </w:rPr>
              <w:t xml:space="preserve">Indicates whether the UE supports </w:t>
            </w:r>
            <w:r w:rsidRPr="00CC7909">
              <w:rPr>
                <w:rFonts w:ascii="Arial" w:hAnsi="Arial"/>
                <w:iCs/>
                <w:noProof/>
                <w:sz w:val="18"/>
              </w:rPr>
              <w:t>cross carrier scheduling beyond 5 DL CCs</w:t>
            </w:r>
            <w:r w:rsidRPr="00CC7909">
              <w:rPr>
                <w:rFonts w:ascii="Arial" w:hAnsi="Arial"/>
                <w:iCs/>
                <w:noProof/>
                <w:sz w:val="18"/>
                <w:lang w:eastAsia="en-GB"/>
              </w:rPr>
              <w:t>.</w:t>
            </w:r>
          </w:p>
        </w:tc>
        <w:tc>
          <w:tcPr>
            <w:tcW w:w="916" w:type="dxa"/>
          </w:tcPr>
          <w:p w14:paraId="76350D93" w14:textId="77777777" w:rsidR="00113812" w:rsidRPr="00CC7909" w:rsidRDefault="00113812" w:rsidP="00A577A2">
            <w:pPr>
              <w:keepNext/>
              <w:keepLines/>
              <w:spacing w:after="0"/>
              <w:jc w:val="center"/>
              <w:rPr>
                <w:rFonts w:ascii="Arial" w:hAnsi="Arial"/>
                <w:bCs/>
                <w:noProof/>
                <w:sz w:val="18"/>
              </w:rPr>
            </w:pPr>
            <w:r w:rsidRPr="00CC7909">
              <w:rPr>
                <w:rFonts w:ascii="Arial" w:hAnsi="Arial"/>
                <w:bCs/>
                <w:noProof/>
                <w:sz w:val="18"/>
              </w:rPr>
              <w:t>No</w:t>
            </w:r>
          </w:p>
        </w:tc>
      </w:tr>
      <w:tr w:rsidR="00113812" w:rsidRPr="00CC7909" w14:paraId="52E4AB53"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3E6318F" w14:textId="77777777" w:rsidR="00113812" w:rsidRPr="00CC7909" w:rsidRDefault="00113812" w:rsidP="00A577A2">
            <w:pPr>
              <w:pStyle w:val="TAL"/>
              <w:rPr>
                <w:b/>
                <w:i/>
                <w:lang w:eastAsia="en-GB"/>
              </w:rPr>
            </w:pPr>
            <w:r w:rsidRPr="00CC7909">
              <w:rPr>
                <w:b/>
                <w:bCs/>
                <w:i/>
                <w:noProof/>
                <w:lang w:eastAsia="en-GB"/>
              </w:rPr>
              <w:t>crossCarrierSchedulingLAA-DL</w:t>
            </w:r>
          </w:p>
          <w:p w14:paraId="4108213A" w14:textId="77777777" w:rsidR="00113812" w:rsidRPr="00CC7909" w:rsidRDefault="00113812" w:rsidP="00A577A2">
            <w:pPr>
              <w:pStyle w:val="TAL"/>
              <w:rPr>
                <w:b/>
                <w:i/>
                <w:lang w:eastAsia="en-GB"/>
              </w:rPr>
            </w:pPr>
            <w:r w:rsidRPr="00CC7909">
              <w:rPr>
                <w:lang w:eastAsia="en-GB"/>
              </w:rPr>
              <w:t xml:space="preserve">Indicates whether the UE supports cross-carrier scheduling from a licensed carrier for LAA cell(s) for downlink. </w:t>
            </w:r>
            <w:r w:rsidRPr="00CC7909">
              <w:rPr>
                <w:rFonts w:eastAsia="SimSun"/>
                <w:lang w:eastAsia="en-GB"/>
              </w:rPr>
              <w:t xml:space="preserve">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6FEF8595"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2E3419D1"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298D7548" w14:textId="77777777" w:rsidR="00113812" w:rsidRPr="00CC7909" w:rsidRDefault="00113812" w:rsidP="00A577A2">
            <w:pPr>
              <w:pStyle w:val="TAL"/>
              <w:rPr>
                <w:b/>
                <w:i/>
                <w:lang w:eastAsia="en-GB"/>
              </w:rPr>
            </w:pPr>
            <w:r w:rsidRPr="00CC7909">
              <w:rPr>
                <w:b/>
                <w:bCs/>
                <w:i/>
                <w:noProof/>
                <w:lang w:eastAsia="en-GB"/>
              </w:rPr>
              <w:t>crossCarrierSchedulingLAA-</w:t>
            </w:r>
            <w:r w:rsidRPr="00CC7909">
              <w:rPr>
                <w:b/>
                <w:bCs/>
                <w:i/>
                <w:noProof/>
                <w:lang w:eastAsia="zh-CN"/>
              </w:rPr>
              <w:t>U</w:t>
            </w:r>
            <w:r w:rsidRPr="00CC7909">
              <w:rPr>
                <w:b/>
                <w:bCs/>
                <w:i/>
                <w:noProof/>
                <w:lang w:eastAsia="en-GB"/>
              </w:rPr>
              <w:t>L</w:t>
            </w:r>
          </w:p>
          <w:p w14:paraId="32D914BD" w14:textId="77777777" w:rsidR="00113812" w:rsidRPr="00CC7909" w:rsidRDefault="00113812" w:rsidP="00A577A2">
            <w:pPr>
              <w:pStyle w:val="TAL"/>
              <w:rPr>
                <w:b/>
                <w:bCs/>
                <w:i/>
                <w:noProof/>
                <w:lang w:eastAsia="en-GB"/>
              </w:rPr>
            </w:pPr>
            <w:r w:rsidRPr="00CC7909">
              <w:rPr>
                <w:lang w:eastAsia="en-GB"/>
              </w:rPr>
              <w:t xml:space="preserve">Indicates whether the UE supports cross-carrier scheduling from a licensed carrier for LAA cell(s) for </w:t>
            </w:r>
            <w:r w:rsidRPr="00CC7909">
              <w:rPr>
                <w:lang w:eastAsia="zh-CN"/>
              </w:rPr>
              <w:t>uplink</w:t>
            </w:r>
            <w:r w:rsidRPr="00CC7909">
              <w:rPr>
                <w:lang w:eastAsia="en-GB"/>
              </w:rPr>
              <w:t xml:space="preserve">. This field can be included only if </w:t>
            </w:r>
            <w:r w:rsidRPr="00CC7909">
              <w:rPr>
                <w:i/>
                <w:lang w:eastAsia="zh-CN"/>
              </w:rPr>
              <w:t>uplink</w:t>
            </w:r>
            <w:r w:rsidRPr="00CC7909">
              <w:rPr>
                <w:i/>
                <w:lang w:eastAsia="en-GB"/>
              </w:rPr>
              <w:t>LAA</w:t>
            </w:r>
            <w:r w:rsidRPr="00CC7909">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4CFD585F" w14:textId="77777777" w:rsidR="00113812" w:rsidRPr="00CC7909" w:rsidRDefault="00113812" w:rsidP="00A577A2">
            <w:pPr>
              <w:pStyle w:val="TAL"/>
              <w:jc w:val="center"/>
              <w:rPr>
                <w:bCs/>
                <w:noProof/>
                <w:lang w:eastAsia="en-GB"/>
              </w:rPr>
            </w:pPr>
            <w:r w:rsidRPr="00CC7909">
              <w:rPr>
                <w:bCs/>
                <w:noProof/>
                <w:lang w:eastAsia="en-GB"/>
              </w:rPr>
              <w:t>-</w:t>
            </w:r>
          </w:p>
        </w:tc>
      </w:tr>
      <w:tr w:rsidR="00113812" w:rsidRPr="00CC7909" w14:paraId="28FAF3A2" w14:textId="77777777" w:rsidTr="00705C21">
        <w:trPr>
          <w:cantSplit/>
        </w:trPr>
        <w:tc>
          <w:tcPr>
            <w:tcW w:w="7807" w:type="dxa"/>
          </w:tcPr>
          <w:p w14:paraId="1FCF3095" w14:textId="77777777" w:rsidR="00113812" w:rsidRPr="00CC7909" w:rsidRDefault="00113812" w:rsidP="00A577A2">
            <w:pPr>
              <w:pStyle w:val="TAL"/>
              <w:rPr>
                <w:b/>
                <w:bCs/>
                <w:i/>
                <w:noProof/>
                <w:lang w:eastAsia="en-GB"/>
              </w:rPr>
            </w:pPr>
            <w:r w:rsidRPr="00CC7909">
              <w:rPr>
                <w:b/>
                <w:bCs/>
                <w:i/>
                <w:noProof/>
                <w:lang w:eastAsia="en-GB"/>
              </w:rPr>
              <w:t>crs-DiscoverySignalsMeas</w:t>
            </w:r>
          </w:p>
          <w:p w14:paraId="6A878CCF" w14:textId="77777777" w:rsidR="00113812" w:rsidRPr="00CC7909" w:rsidRDefault="00113812" w:rsidP="00A577A2">
            <w:pPr>
              <w:pStyle w:val="TAL"/>
              <w:rPr>
                <w:b/>
                <w:bCs/>
                <w:i/>
                <w:noProof/>
                <w:lang w:eastAsia="zh-CN"/>
              </w:rPr>
            </w:pPr>
            <w:r w:rsidRPr="00CC7909">
              <w:rPr>
                <w:iCs/>
                <w:noProof/>
                <w:lang w:eastAsia="en-GB"/>
              </w:rPr>
              <w:t xml:space="preserve">Indicates whether the UE supports CRS based discovery signals measurement, and PDSCH/EPDCCH </w:t>
            </w:r>
            <w:r w:rsidRPr="00CC7909">
              <w:rPr>
                <w:lang w:eastAsia="en-GB"/>
              </w:rPr>
              <w:t>RE mapping</w:t>
            </w:r>
            <w:r w:rsidRPr="00CC7909">
              <w:rPr>
                <w:iCs/>
                <w:noProof/>
                <w:lang w:eastAsia="en-GB"/>
              </w:rPr>
              <w:t xml:space="preserve"> </w:t>
            </w:r>
            <w:r w:rsidRPr="00CC7909">
              <w:rPr>
                <w:iCs/>
                <w:noProof/>
                <w:lang w:eastAsia="zh-CN"/>
              </w:rPr>
              <w:t xml:space="preserve">with </w:t>
            </w:r>
            <w:r w:rsidRPr="00CC7909">
              <w:rPr>
                <w:iCs/>
                <w:noProof/>
                <w:lang w:eastAsia="en-GB"/>
              </w:rPr>
              <w:t>zero power CSI-RS configured for discovery signals.</w:t>
            </w:r>
          </w:p>
        </w:tc>
        <w:tc>
          <w:tcPr>
            <w:tcW w:w="916" w:type="dxa"/>
          </w:tcPr>
          <w:p w14:paraId="6D31C261" w14:textId="77777777" w:rsidR="00113812" w:rsidRPr="00CC7909" w:rsidRDefault="00113812" w:rsidP="00A577A2">
            <w:pPr>
              <w:pStyle w:val="TAL"/>
              <w:jc w:val="center"/>
              <w:rPr>
                <w:bCs/>
                <w:noProof/>
                <w:lang w:eastAsia="zh-CN"/>
              </w:rPr>
            </w:pPr>
            <w:r w:rsidRPr="00CC7909">
              <w:rPr>
                <w:bCs/>
                <w:noProof/>
                <w:lang w:eastAsia="zh-CN"/>
              </w:rPr>
              <w:t>FFS</w:t>
            </w:r>
          </w:p>
        </w:tc>
      </w:tr>
      <w:tr w:rsidR="00113812" w:rsidRPr="00CC7909" w14:paraId="5BB31218" w14:textId="77777777" w:rsidTr="00705C21">
        <w:trPr>
          <w:cantSplit/>
        </w:trPr>
        <w:tc>
          <w:tcPr>
            <w:tcW w:w="7807" w:type="dxa"/>
          </w:tcPr>
          <w:p w14:paraId="3E615303" w14:textId="77777777" w:rsidR="00113812" w:rsidRPr="00CC7909" w:rsidRDefault="00113812" w:rsidP="00A577A2">
            <w:pPr>
              <w:pStyle w:val="TAL"/>
              <w:rPr>
                <w:b/>
                <w:bCs/>
                <w:i/>
                <w:noProof/>
                <w:lang w:eastAsia="en-GB"/>
              </w:rPr>
            </w:pPr>
            <w:r w:rsidRPr="00CC7909">
              <w:rPr>
                <w:b/>
                <w:bCs/>
                <w:i/>
                <w:noProof/>
                <w:lang w:eastAsia="en-GB"/>
              </w:rPr>
              <w:t>crs-InterfHandl</w:t>
            </w:r>
          </w:p>
          <w:p w14:paraId="36BA66AB" w14:textId="77777777" w:rsidR="00113812" w:rsidRPr="00CC7909" w:rsidRDefault="00113812" w:rsidP="00A577A2">
            <w:pPr>
              <w:pStyle w:val="TAL"/>
              <w:rPr>
                <w:b/>
                <w:bCs/>
                <w:i/>
                <w:noProof/>
                <w:lang w:eastAsia="en-GB"/>
              </w:rPr>
            </w:pPr>
            <w:r w:rsidRPr="00CC7909">
              <w:rPr>
                <w:iCs/>
                <w:noProof/>
                <w:lang w:eastAsia="en-GB"/>
              </w:rPr>
              <w:t>Indicates whether the UE supports CRS interference handling.</w:t>
            </w:r>
          </w:p>
        </w:tc>
        <w:tc>
          <w:tcPr>
            <w:tcW w:w="916" w:type="dxa"/>
          </w:tcPr>
          <w:p w14:paraId="28017A06" w14:textId="77777777" w:rsidR="00113812" w:rsidRPr="00CC7909" w:rsidRDefault="00113812" w:rsidP="00A577A2">
            <w:pPr>
              <w:pStyle w:val="TAL"/>
              <w:jc w:val="center"/>
              <w:rPr>
                <w:bCs/>
                <w:noProof/>
                <w:lang w:eastAsia="en-GB"/>
              </w:rPr>
            </w:pPr>
            <w:r w:rsidRPr="00CC7909">
              <w:rPr>
                <w:bCs/>
                <w:noProof/>
                <w:lang w:eastAsia="en-GB"/>
              </w:rPr>
              <w:t>No</w:t>
            </w:r>
          </w:p>
        </w:tc>
      </w:tr>
      <w:tr w:rsidR="00113812" w:rsidRPr="00CC7909" w14:paraId="4B8C9EE4" w14:textId="77777777" w:rsidTr="00705C21">
        <w:trPr>
          <w:cantSplit/>
        </w:trPr>
        <w:tc>
          <w:tcPr>
            <w:tcW w:w="7807" w:type="dxa"/>
          </w:tcPr>
          <w:p w14:paraId="7FC9FB5B" w14:textId="77777777" w:rsidR="00113812" w:rsidRPr="00CC7909" w:rsidRDefault="00113812" w:rsidP="00A577A2">
            <w:pPr>
              <w:pStyle w:val="TAL"/>
              <w:rPr>
                <w:b/>
                <w:bCs/>
                <w:i/>
                <w:noProof/>
                <w:lang w:eastAsia="en-GB"/>
              </w:rPr>
            </w:pPr>
            <w:r w:rsidRPr="00CC7909">
              <w:rPr>
                <w:b/>
                <w:bCs/>
                <w:i/>
                <w:noProof/>
                <w:lang w:eastAsia="en-GB"/>
              </w:rPr>
              <w:lastRenderedPageBreak/>
              <w:t>crs-InterfMitigationTM10</w:t>
            </w:r>
          </w:p>
          <w:p w14:paraId="02BCCDB2" w14:textId="77777777" w:rsidR="00113812" w:rsidRPr="00CC7909" w:rsidRDefault="00113812" w:rsidP="00A577A2">
            <w:pPr>
              <w:pStyle w:val="TAL"/>
              <w:rPr>
                <w:bCs/>
                <w:noProof/>
                <w:lang w:eastAsia="en-GB"/>
              </w:rPr>
            </w:pPr>
            <w:r w:rsidRPr="00CC7909">
              <w:rPr>
                <w:bCs/>
                <w:noProof/>
                <w:lang w:eastAsia="en-GB"/>
              </w:rPr>
              <w:t xml:space="preserve">The field defines whether the UE supports CRS interference mitigation in transmission mode 10. The UE supporting the </w:t>
            </w:r>
            <w:r w:rsidRPr="00CC7909">
              <w:rPr>
                <w:bCs/>
                <w:i/>
                <w:noProof/>
                <w:lang w:eastAsia="en-GB"/>
              </w:rPr>
              <w:t>crs-InterfMitigationTM10</w:t>
            </w:r>
            <w:r w:rsidRPr="00CC7909">
              <w:rPr>
                <w:bCs/>
                <w:noProof/>
                <w:lang w:eastAsia="en-GB"/>
              </w:rPr>
              <w:t xml:space="preserve"> capability shall also support the </w:t>
            </w:r>
            <w:r w:rsidRPr="00CC7909">
              <w:rPr>
                <w:bCs/>
                <w:i/>
                <w:noProof/>
                <w:lang w:eastAsia="en-GB"/>
              </w:rPr>
              <w:t>crs-InterfHandl</w:t>
            </w:r>
            <w:r w:rsidRPr="00CC7909">
              <w:rPr>
                <w:bCs/>
                <w:noProof/>
                <w:lang w:eastAsia="en-GB"/>
              </w:rPr>
              <w:t xml:space="preserve"> capability.</w:t>
            </w:r>
          </w:p>
        </w:tc>
        <w:tc>
          <w:tcPr>
            <w:tcW w:w="916" w:type="dxa"/>
          </w:tcPr>
          <w:p w14:paraId="202BCE0D" w14:textId="77777777" w:rsidR="00113812" w:rsidRPr="00CC7909" w:rsidRDefault="00113812" w:rsidP="00A577A2">
            <w:pPr>
              <w:pStyle w:val="TAL"/>
              <w:jc w:val="center"/>
              <w:rPr>
                <w:bCs/>
                <w:noProof/>
                <w:lang w:eastAsia="zh-CN"/>
              </w:rPr>
            </w:pPr>
            <w:r w:rsidRPr="00CC7909">
              <w:rPr>
                <w:bCs/>
                <w:noProof/>
                <w:lang w:eastAsia="zh-CN"/>
              </w:rPr>
              <w:t>-</w:t>
            </w:r>
          </w:p>
        </w:tc>
      </w:tr>
      <w:tr w:rsidR="00113812" w:rsidRPr="00CC7909" w14:paraId="2D4ACB60" w14:textId="77777777" w:rsidTr="00705C21">
        <w:trPr>
          <w:cantSplit/>
        </w:trPr>
        <w:tc>
          <w:tcPr>
            <w:tcW w:w="7807" w:type="dxa"/>
          </w:tcPr>
          <w:p w14:paraId="6CB87D52" w14:textId="77777777" w:rsidR="00113812" w:rsidRPr="00CC7909" w:rsidRDefault="00113812" w:rsidP="00A577A2">
            <w:pPr>
              <w:pStyle w:val="TAL"/>
              <w:rPr>
                <w:b/>
                <w:bCs/>
                <w:i/>
                <w:noProof/>
                <w:lang w:eastAsia="en-GB"/>
              </w:rPr>
            </w:pPr>
            <w:r w:rsidRPr="00CC7909">
              <w:rPr>
                <w:b/>
                <w:bCs/>
                <w:i/>
                <w:noProof/>
                <w:lang w:eastAsia="en-GB"/>
              </w:rPr>
              <w:t>crs-InterfMitigationTM1toTM9</w:t>
            </w:r>
          </w:p>
          <w:p w14:paraId="7CACB396" w14:textId="77777777" w:rsidR="00113812" w:rsidRPr="00CC7909" w:rsidRDefault="00113812" w:rsidP="00A577A2">
            <w:pPr>
              <w:pStyle w:val="TAL"/>
              <w:rPr>
                <w:b/>
                <w:bCs/>
                <w:i/>
                <w:noProof/>
                <w:lang w:eastAsia="en-GB"/>
              </w:rPr>
            </w:pPr>
            <w:r w:rsidRPr="00CC7909">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C7909">
              <w:rPr>
                <w:i/>
                <w:iCs/>
                <w:lang w:eastAsia="ja-JP"/>
              </w:rPr>
              <w:t>crs-InterfMitigationTM1toTM9-r13</w:t>
            </w:r>
            <w:r w:rsidRPr="00CC7909">
              <w:rPr>
                <w:rFonts w:cs="Arial"/>
                <w:lang w:eastAsia="ja-JP"/>
              </w:rPr>
              <w:t xml:space="preserve"> downlink CC CA configuration</w:t>
            </w:r>
            <w:r w:rsidRPr="00CC7909">
              <w:rPr>
                <w:bCs/>
                <w:noProof/>
                <w:lang w:eastAsia="en-GB"/>
              </w:rPr>
              <w:t xml:space="preserve">. The </w:t>
            </w:r>
            <w:r w:rsidRPr="00CC7909">
              <w:rPr>
                <w:rFonts w:cs="Arial"/>
                <w:lang w:eastAsia="ja-JP"/>
              </w:rPr>
              <w:t xml:space="preserve">UE signals </w:t>
            </w:r>
            <w:r w:rsidRPr="00CC7909">
              <w:rPr>
                <w:i/>
                <w:iCs/>
                <w:lang w:eastAsia="ja-JP"/>
              </w:rPr>
              <w:t>crs-InterfMitigationTM1toTM9-r13</w:t>
            </w:r>
            <w:r w:rsidRPr="00CC7909">
              <w:rPr>
                <w:rFonts w:cs="Arial"/>
                <w:lang w:eastAsia="ja-JP"/>
              </w:rPr>
              <w:t xml:space="preserve"> value to indicate the maximum </w:t>
            </w:r>
            <w:r w:rsidRPr="00CC7909">
              <w:rPr>
                <w:i/>
                <w:iCs/>
                <w:lang w:eastAsia="ja-JP"/>
              </w:rPr>
              <w:t>crs-InterfMitigationTM1toTM9-r13</w:t>
            </w:r>
            <w:r w:rsidRPr="00CC7909">
              <w:rPr>
                <w:rFonts w:cs="Arial"/>
                <w:lang w:eastAsia="ja-JP"/>
              </w:rPr>
              <w:t xml:space="preserve"> downlink CC CA configuration where UE may apply CRS IM</w:t>
            </w:r>
            <w:r w:rsidRPr="00CC7909">
              <w:rPr>
                <w:bCs/>
                <w:noProof/>
                <w:lang w:eastAsia="en-GB"/>
              </w:rPr>
              <w:t>. For example, the UE sets "</w:t>
            </w:r>
            <w:r w:rsidRPr="00CC7909">
              <w:rPr>
                <w:bCs/>
                <w:i/>
                <w:noProof/>
                <w:lang w:eastAsia="en-GB"/>
              </w:rPr>
              <w:t>crs-InterfMitigationTM1toTM9-r13</w:t>
            </w:r>
            <w:r w:rsidRPr="00CC7909">
              <w:rPr>
                <w:bCs/>
                <w:noProof/>
                <w:lang w:eastAsia="en-GB"/>
              </w:rPr>
              <w:t xml:space="preserve"> = 3" to indicate that the UE supports CRS-IM on at least one DL CC for supported non-CA, 2DL CA and 3DL CA configurations. The UE supporting the </w:t>
            </w:r>
            <w:r w:rsidRPr="00CC7909">
              <w:rPr>
                <w:bCs/>
                <w:i/>
                <w:noProof/>
                <w:lang w:eastAsia="en-GB"/>
              </w:rPr>
              <w:t>crs-InterfMitigationTM1toTM9-r13</w:t>
            </w:r>
            <w:r w:rsidRPr="00CC7909">
              <w:rPr>
                <w:bCs/>
                <w:noProof/>
                <w:lang w:eastAsia="en-GB"/>
              </w:rPr>
              <w:t xml:space="preserve"> capability shall also support the </w:t>
            </w:r>
            <w:r w:rsidRPr="00CC7909">
              <w:rPr>
                <w:bCs/>
                <w:i/>
                <w:noProof/>
                <w:lang w:eastAsia="en-GB"/>
              </w:rPr>
              <w:t>crs-InterfHandl-r11</w:t>
            </w:r>
            <w:r w:rsidRPr="00CC7909">
              <w:rPr>
                <w:bCs/>
                <w:noProof/>
                <w:lang w:eastAsia="en-GB"/>
              </w:rPr>
              <w:t xml:space="preserve"> capability.</w:t>
            </w:r>
          </w:p>
        </w:tc>
        <w:tc>
          <w:tcPr>
            <w:tcW w:w="916" w:type="dxa"/>
          </w:tcPr>
          <w:p w14:paraId="08728AFD" w14:textId="77777777" w:rsidR="00113812" w:rsidRPr="00CC7909" w:rsidRDefault="00113812" w:rsidP="00A577A2">
            <w:pPr>
              <w:pStyle w:val="TAL"/>
              <w:jc w:val="center"/>
              <w:rPr>
                <w:bCs/>
                <w:noProof/>
                <w:lang w:eastAsia="zh-CN"/>
              </w:rPr>
            </w:pPr>
            <w:r w:rsidRPr="00CC7909">
              <w:rPr>
                <w:bCs/>
                <w:noProof/>
                <w:lang w:eastAsia="zh-CN"/>
              </w:rPr>
              <w:t>-</w:t>
            </w:r>
          </w:p>
        </w:tc>
      </w:tr>
      <w:tr w:rsidR="00113812" w:rsidRPr="00CC7909" w14:paraId="37C1FE90" w14:textId="77777777" w:rsidTr="00705C21">
        <w:trPr>
          <w:cantSplit/>
        </w:trPr>
        <w:tc>
          <w:tcPr>
            <w:tcW w:w="7807" w:type="dxa"/>
          </w:tcPr>
          <w:p w14:paraId="2968F5F2" w14:textId="77777777" w:rsidR="00113812" w:rsidRPr="00CC7909" w:rsidRDefault="00113812" w:rsidP="00A577A2">
            <w:pPr>
              <w:pStyle w:val="TAL"/>
              <w:rPr>
                <w:b/>
                <w:bCs/>
                <w:i/>
                <w:noProof/>
                <w:lang w:eastAsia="en-GB"/>
              </w:rPr>
            </w:pPr>
            <w:r w:rsidRPr="00CC7909">
              <w:rPr>
                <w:b/>
                <w:bCs/>
                <w:i/>
                <w:noProof/>
                <w:lang w:eastAsia="en-GB"/>
              </w:rPr>
              <w:t>crs-LessDwPTS</w:t>
            </w:r>
          </w:p>
          <w:p w14:paraId="3AB0171C" w14:textId="77777777" w:rsidR="00113812" w:rsidRPr="00CC7909" w:rsidRDefault="00113812" w:rsidP="00A577A2">
            <w:pPr>
              <w:pStyle w:val="TAL"/>
              <w:rPr>
                <w:b/>
                <w:bCs/>
                <w:i/>
                <w:noProof/>
                <w:lang w:eastAsia="zh-CN"/>
              </w:rPr>
            </w:pPr>
            <w:r w:rsidRPr="00CC7909">
              <w:rPr>
                <w:iCs/>
                <w:noProof/>
                <w:lang w:eastAsia="zh-CN"/>
              </w:rPr>
              <w:t>Indicates</w:t>
            </w:r>
            <w:r w:rsidRPr="00CC7909">
              <w:rPr>
                <w:iCs/>
                <w:noProof/>
                <w:lang w:eastAsia="en-GB"/>
              </w:rPr>
              <w:t xml:space="preserve"> whether the UE supports TDD special subframe configuration 10 without CRS transmission on the 5th symbol of DwPTS, i.e. </w:t>
            </w:r>
            <w:r w:rsidRPr="00CC7909">
              <w:rPr>
                <w:i/>
                <w:iCs/>
                <w:noProof/>
                <w:lang w:eastAsia="en-GB"/>
              </w:rPr>
              <w:t>ssp10-CRS-LessDwPTS</w:t>
            </w:r>
            <w:r w:rsidRPr="00CC7909">
              <w:rPr>
                <w:iCs/>
                <w:noProof/>
                <w:lang w:eastAsia="zh-CN"/>
              </w:rPr>
              <w:t>,</w:t>
            </w:r>
            <w:r w:rsidRPr="00CC7909">
              <w:rPr>
                <w:iCs/>
                <w:noProof/>
                <w:lang w:eastAsia="en-GB"/>
              </w:rPr>
              <w:t xml:space="preserve"> as specified in TS 36.211 [17]</w:t>
            </w:r>
            <w:r w:rsidRPr="00CC7909">
              <w:rPr>
                <w:i/>
                <w:iCs/>
                <w:noProof/>
                <w:lang w:eastAsia="en-GB"/>
              </w:rPr>
              <w:t>.</w:t>
            </w:r>
            <w:r w:rsidRPr="00CC7909">
              <w:rPr>
                <w:i/>
                <w:lang w:eastAsia="ja-JP"/>
              </w:rPr>
              <w:t xml:space="preserve"> </w:t>
            </w:r>
          </w:p>
        </w:tc>
        <w:tc>
          <w:tcPr>
            <w:tcW w:w="916" w:type="dxa"/>
          </w:tcPr>
          <w:p w14:paraId="107370FB" w14:textId="77777777" w:rsidR="00113812" w:rsidRPr="00CC7909" w:rsidRDefault="00113812" w:rsidP="00A577A2">
            <w:pPr>
              <w:pStyle w:val="TAL"/>
              <w:jc w:val="center"/>
              <w:rPr>
                <w:bCs/>
                <w:noProof/>
                <w:lang w:eastAsia="zh-CN"/>
              </w:rPr>
            </w:pPr>
            <w:r w:rsidRPr="00CC7909">
              <w:rPr>
                <w:bCs/>
                <w:noProof/>
                <w:lang w:eastAsia="zh-CN"/>
              </w:rPr>
              <w:t>-</w:t>
            </w:r>
          </w:p>
        </w:tc>
      </w:tr>
      <w:tr w:rsidR="00113812" w:rsidRPr="00CC7909" w14:paraId="3C034957" w14:textId="77777777" w:rsidTr="00705C21">
        <w:trPr>
          <w:cantSplit/>
        </w:trPr>
        <w:tc>
          <w:tcPr>
            <w:tcW w:w="7807" w:type="dxa"/>
          </w:tcPr>
          <w:p w14:paraId="284FA8B0" w14:textId="77777777" w:rsidR="00113812" w:rsidRPr="00CC7909" w:rsidRDefault="00113812" w:rsidP="00A577A2">
            <w:pPr>
              <w:pStyle w:val="TAL"/>
              <w:rPr>
                <w:b/>
                <w:bCs/>
                <w:i/>
                <w:noProof/>
                <w:lang w:eastAsia="en-GB"/>
              </w:rPr>
            </w:pPr>
            <w:r w:rsidRPr="00CC7909">
              <w:rPr>
                <w:b/>
                <w:bCs/>
                <w:i/>
                <w:noProof/>
                <w:lang w:eastAsia="en-GB"/>
              </w:rPr>
              <w:t>csi-RS-DiscoverySignalsMeas</w:t>
            </w:r>
          </w:p>
          <w:p w14:paraId="130741A1" w14:textId="77777777" w:rsidR="00113812" w:rsidRPr="00CC7909" w:rsidRDefault="00113812" w:rsidP="00A577A2">
            <w:pPr>
              <w:pStyle w:val="TAL"/>
              <w:rPr>
                <w:b/>
                <w:bCs/>
                <w:i/>
                <w:noProof/>
                <w:lang w:eastAsia="zh-CN"/>
              </w:rPr>
            </w:pPr>
            <w:r w:rsidRPr="00CC7909">
              <w:rPr>
                <w:iCs/>
                <w:noProof/>
                <w:lang w:eastAsia="en-GB"/>
              </w:rPr>
              <w:t xml:space="preserve">Indicates whether the UE supports CSI-RS based discovery signals measurement. If this field is included, the UE shall also include </w:t>
            </w:r>
            <w:r w:rsidRPr="00CC7909">
              <w:rPr>
                <w:i/>
                <w:iCs/>
                <w:noProof/>
                <w:lang w:eastAsia="en-GB"/>
              </w:rPr>
              <w:t>crs-DiscoverySignalsMeas</w:t>
            </w:r>
            <w:r w:rsidRPr="00CC7909">
              <w:rPr>
                <w:iCs/>
                <w:noProof/>
                <w:lang w:eastAsia="en-GB"/>
              </w:rPr>
              <w:t>.</w:t>
            </w:r>
          </w:p>
        </w:tc>
        <w:tc>
          <w:tcPr>
            <w:tcW w:w="916" w:type="dxa"/>
          </w:tcPr>
          <w:p w14:paraId="186D813A" w14:textId="77777777" w:rsidR="00113812" w:rsidRPr="00CC7909" w:rsidRDefault="00113812" w:rsidP="00A577A2">
            <w:pPr>
              <w:pStyle w:val="TAL"/>
              <w:jc w:val="center"/>
              <w:rPr>
                <w:bCs/>
                <w:noProof/>
                <w:lang w:eastAsia="zh-CN"/>
              </w:rPr>
            </w:pPr>
            <w:r w:rsidRPr="00CC7909">
              <w:rPr>
                <w:bCs/>
                <w:noProof/>
                <w:lang w:eastAsia="zh-CN"/>
              </w:rPr>
              <w:t>FFS</w:t>
            </w:r>
          </w:p>
        </w:tc>
      </w:tr>
      <w:tr w:rsidR="00113812" w:rsidRPr="00CC7909" w14:paraId="3733A45F" w14:textId="77777777" w:rsidTr="00705C21">
        <w:trPr>
          <w:cantSplit/>
        </w:trPr>
        <w:tc>
          <w:tcPr>
            <w:tcW w:w="7807" w:type="dxa"/>
          </w:tcPr>
          <w:p w14:paraId="65215C14" w14:textId="77777777" w:rsidR="00113812" w:rsidRPr="00CC7909" w:rsidRDefault="00113812" w:rsidP="00A577A2">
            <w:pPr>
              <w:pStyle w:val="TAL"/>
              <w:rPr>
                <w:b/>
                <w:bCs/>
                <w:i/>
                <w:noProof/>
                <w:lang w:eastAsia="en-GB"/>
              </w:rPr>
            </w:pPr>
            <w:r w:rsidRPr="00CC7909">
              <w:rPr>
                <w:b/>
                <w:bCs/>
                <w:i/>
                <w:noProof/>
                <w:lang w:eastAsia="en-GB"/>
              </w:rPr>
              <w:t>csi-RS-DRS-RRM-MeasurementsLAA</w:t>
            </w:r>
          </w:p>
          <w:p w14:paraId="4BD6646D" w14:textId="77777777" w:rsidR="00113812" w:rsidRPr="00CC7909" w:rsidRDefault="00113812" w:rsidP="00A577A2">
            <w:pPr>
              <w:pStyle w:val="TAL"/>
              <w:rPr>
                <w:b/>
                <w:bCs/>
                <w:i/>
                <w:noProof/>
                <w:lang w:eastAsia="zh-CN"/>
              </w:rPr>
            </w:pPr>
            <w:r w:rsidRPr="00CC7909">
              <w:rPr>
                <w:iCs/>
                <w:noProof/>
                <w:lang w:eastAsia="en-GB"/>
              </w:rPr>
              <w:t xml:space="preserve">Indicates whether the UE supports performing RRM measurements on LAA cell(s) based on CSI-RS-based DRS. </w:t>
            </w:r>
            <w:r w:rsidRPr="00CC7909">
              <w:rPr>
                <w:rFonts w:eastAsia="SimSun"/>
                <w:lang w:eastAsia="en-GB"/>
              </w:rPr>
              <w:t xml:space="preserve">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Pr>
          <w:p w14:paraId="7AD7786B" w14:textId="77777777" w:rsidR="00113812" w:rsidRPr="00CC7909" w:rsidRDefault="00113812" w:rsidP="00A577A2">
            <w:pPr>
              <w:pStyle w:val="TAL"/>
              <w:jc w:val="center"/>
              <w:rPr>
                <w:bCs/>
                <w:noProof/>
                <w:lang w:eastAsia="zh-CN"/>
              </w:rPr>
            </w:pPr>
            <w:r w:rsidRPr="00CC7909">
              <w:rPr>
                <w:bCs/>
                <w:noProof/>
                <w:lang w:eastAsia="zh-CN"/>
              </w:rPr>
              <w:t>-</w:t>
            </w:r>
          </w:p>
        </w:tc>
      </w:tr>
      <w:tr w:rsidR="00113812" w:rsidRPr="00CC7909" w14:paraId="121AC8A7" w14:textId="77777777" w:rsidTr="00705C21">
        <w:trPr>
          <w:cantSplit/>
        </w:trPr>
        <w:tc>
          <w:tcPr>
            <w:tcW w:w="7807" w:type="dxa"/>
          </w:tcPr>
          <w:p w14:paraId="5335A1F5" w14:textId="77777777" w:rsidR="00113812" w:rsidRPr="00CC7909" w:rsidRDefault="00113812" w:rsidP="00A577A2">
            <w:pPr>
              <w:pStyle w:val="TAL"/>
              <w:rPr>
                <w:b/>
                <w:bCs/>
                <w:i/>
                <w:noProof/>
                <w:lang w:eastAsia="en-GB"/>
              </w:rPr>
            </w:pPr>
            <w:r w:rsidRPr="00CC7909">
              <w:rPr>
                <w:b/>
                <w:bCs/>
                <w:i/>
                <w:noProof/>
                <w:lang w:eastAsia="en-GB"/>
              </w:rPr>
              <w:t>csi-RS-EnhancementsTDD</w:t>
            </w:r>
          </w:p>
          <w:p w14:paraId="4B931EDA" w14:textId="77777777" w:rsidR="00113812" w:rsidRPr="00CC7909" w:rsidRDefault="00113812" w:rsidP="00A577A2">
            <w:pPr>
              <w:pStyle w:val="TAL"/>
              <w:rPr>
                <w:b/>
                <w:bCs/>
                <w:i/>
                <w:noProof/>
                <w:lang w:eastAsia="en-GB"/>
              </w:rPr>
            </w:pPr>
            <w:r w:rsidRPr="00CC7909">
              <w:rPr>
                <w:iCs/>
                <w:noProof/>
                <w:lang w:eastAsia="en-GB"/>
              </w:rPr>
              <w:t xml:space="preserve">Indicates </w:t>
            </w:r>
            <w:r w:rsidRPr="00CC7909">
              <w:rPr>
                <w:lang w:eastAsia="en-GB"/>
              </w:rPr>
              <w:t>for a particular transmission mode</w:t>
            </w:r>
            <w:r w:rsidRPr="00CC7909">
              <w:rPr>
                <w:iCs/>
                <w:noProof/>
                <w:lang w:eastAsia="en-GB"/>
              </w:rPr>
              <w:t xml:space="preserve"> whether the UE supports CSI-RS enhancements applicable for TDD.</w:t>
            </w:r>
          </w:p>
        </w:tc>
        <w:tc>
          <w:tcPr>
            <w:tcW w:w="916" w:type="dxa"/>
          </w:tcPr>
          <w:p w14:paraId="66136BC8" w14:textId="77777777" w:rsidR="00113812" w:rsidRPr="00CC7909" w:rsidRDefault="00113812" w:rsidP="00A577A2">
            <w:pPr>
              <w:pStyle w:val="TAL"/>
              <w:jc w:val="center"/>
              <w:rPr>
                <w:bCs/>
                <w:noProof/>
                <w:lang w:eastAsia="zh-CN"/>
              </w:rPr>
            </w:pPr>
            <w:r w:rsidRPr="00CC7909">
              <w:rPr>
                <w:bCs/>
                <w:noProof/>
                <w:lang w:eastAsia="zh-CN"/>
              </w:rPr>
              <w:t>No</w:t>
            </w:r>
          </w:p>
        </w:tc>
      </w:tr>
      <w:tr w:rsidR="00113812" w:rsidRPr="00CC7909" w14:paraId="7D0D4566" w14:textId="77777777" w:rsidTr="00705C21">
        <w:trPr>
          <w:cantSplit/>
        </w:trPr>
        <w:tc>
          <w:tcPr>
            <w:tcW w:w="7807" w:type="dxa"/>
          </w:tcPr>
          <w:p w14:paraId="28905ED9" w14:textId="77777777" w:rsidR="00113812" w:rsidRPr="00CC7909" w:rsidRDefault="00113812" w:rsidP="00A577A2">
            <w:pPr>
              <w:keepNext/>
              <w:keepLines/>
              <w:spacing w:after="0"/>
              <w:rPr>
                <w:rFonts w:ascii="Arial" w:eastAsia="SimSun" w:hAnsi="Arial" w:cs="Arial"/>
                <w:b/>
                <w:bCs/>
                <w:i/>
                <w:noProof/>
                <w:sz w:val="18"/>
                <w:szCs w:val="18"/>
                <w:lang w:eastAsia="zh-CN"/>
              </w:rPr>
            </w:pPr>
            <w:r w:rsidRPr="00CC7909">
              <w:rPr>
                <w:rFonts w:ascii="Arial" w:eastAsia="SimSun" w:hAnsi="Arial" w:cs="Arial"/>
                <w:b/>
                <w:bCs/>
                <w:i/>
                <w:noProof/>
                <w:sz w:val="18"/>
                <w:szCs w:val="18"/>
              </w:rPr>
              <w:t>csi-SubframeSet</w:t>
            </w:r>
          </w:p>
          <w:p w14:paraId="45937CCE" w14:textId="77777777" w:rsidR="00113812" w:rsidRPr="00CC7909" w:rsidRDefault="00113812" w:rsidP="00A577A2">
            <w:pPr>
              <w:pStyle w:val="TAL"/>
              <w:rPr>
                <w:b/>
                <w:bCs/>
                <w:i/>
                <w:noProof/>
                <w:lang w:eastAsia="en-GB"/>
              </w:rPr>
            </w:pPr>
            <w:r w:rsidRPr="00CC7909">
              <w:rPr>
                <w:rFonts w:eastAsia="SimSun"/>
                <w:lang w:eastAsia="en-GB"/>
              </w:rPr>
              <w:t xml:space="preserve">Indicates whether the UE supports REL-12 DL CSI subframe set configuration, REL-12 DL CSI subframe set dependent CSI measurement/feedback, configuration of </w:t>
            </w:r>
            <w:r w:rsidRPr="00CC7909">
              <w:rPr>
                <w:lang w:eastAsia="en-GB"/>
              </w:rPr>
              <w:t xml:space="preserve">up to 2 </w:t>
            </w:r>
            <w:r w:rsidRPr="00CC7909">
              <w:rPr>
                <w:rFonts w:eastAsia="SimSun"/>
                <w:lang w:eastAsia="en-GB"/>
              </w:rPr>
              <w:t>CSI-IM resource</w:t>
            </w:r>
            <w:r w:rsidRPr="00CC7909">
              <w:rPr>
                <w:lang w:eastAsia="zh-CN"/>
              </w:rPr>
              <w:t>s</w:t>
            </w:r>
            <w:r w:rsidRPr="00CC7909">
              <w:rPr>
                <w:rFonts w:eastAsia="SimSun"/>
                <w:lang w:eastAsia="en-GB"/>
              </w:rPr>
              <w:t xml:space="preserve"> for a CSI process</w:t>
            </w:r>
            <w:r w:rsidRPr="00CC7909">
              <w:rPr>
                <w:lang w:eastAsia="zh-CN"/>
              </w:rPr>
              <w:t xml:space="preserve"> with </w:t>
            </w:r>
            <w:r w:rsidRPr="00CC7909">
              <w:rPr>
                <w:lang w:eastAsia="en-GB"/>
              </w:rPr>
              <w:t>no more than 4 CSI-IM resource</w:t>
            </w:r>
            <w:r w:rsidRPr="00CC7909">
              <w:rPr>
                <w:lang w:eastAsia="zh-CN"/>
              </w:rPr>
              <w:t>s</w:t>
            </w:r>
            <w:r w:rsidRPr="00CC7909">
              <w:rPr>
                <w:lang w:eastAsia="en-GB"/>
              </w:rPr>
              <w:t xml:space="preserve"> for all CSI processes of one frequency</w:t>
            </w:r>
            <w:r w:rsidRPr="00CC7909">
              <w:rPr>
                <w:rFonts w:eastAsia="SimSun"/>
                <w:lang w:eastAsia="en-GB"/>
              </w:rPr>
              <w:t xml:space="preserve"> if the UE supports tm10, configuration of two ZP-CSI-RS</w:t>
            </w:r>
            <w:r w:rsidRPr="00CC7909">
              <w:rPr>
                <w:lang w:eastAsia="en-GB"/>
              </w:rPr>
              <w:t xml:space="preserve"> for tm1 to tm9</w:t>
            </w:r>
            <w:r w:rsidRPr="00CC7909">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tcPr>
          <w:p w14:paraId="4627B9BC" w14:textId="77777777" w:rsidR="00113812" w:rsidRPr="00CC7909" w:rsidRDefault="00113812" w:rsidP="00A577A2">
            <w:pPr>
              <w:pStyle w:val="TAL"/>
              <w:jc w:val="center"/>
              <w:rPr>
                <w:bCs/>
                <w:noProof/>
                <w:lang w:eastAsia="en-GB"/>
              </w:rPr>
            </w:pPr>
            <w:r w:rsidRPr="00CC7909">
              <w:rPr>
                <w:rFonts w:eastAsia="SimSun"/>
                <w:bCs/>
                <w:noProof/>
                <w:lang w:eastAsia="zh-CN"/>
              </w:rPr>
              <w:t>-</w:t>
            </w:r>
          </w:p>
        </w:tc>
      </w:tr>
      <w:tr w:rsidR="00113812" w:rsidRPr="00CC7909" w14:paraId="43266237" w14:textId="77777777" w:rsidTr="00705C21">
        <w:trPr>
          <w:cantSplit/>
        </w:trPr>
        <w:tc>
          <w:tcPr>
            <w:tcW w:w="7807" w:type="dxa"/>
          </w:tcPr>
          <w:p w14:paraId="012C4DAC" w14:textId="77777777" w:rsidR="00113812" w:rsidRPr="00CC7909" w:rsidRDefault="00113812" w:rsidP="00A577A2">
            <w:pPr>
              <w:pStyle w:val="TAL"/>
              <w:rPr>
                <w:b/>
                <w:i/>
                <w:lang w:eastAsia="en-GB"/>
              </w:rPr>
            </w:pPr>
            <w:r w:rsidRPr="00CC7909">
              <w:rPr>
                <w:b/>
                <w:i/>
                <w:lang w:eastAsia="ja-JP"/>
              </w:rPr>
              <w:t>dataInactMon</w:t>
            </w:r>
          </w:p>
          <w:p w14:paraId="1BAC7D74" w14:textId="77777777" w:rsidR="00113812" w:rsidRPr="00CC7909" w:rsidRDefault="00113812" w:rsidP="00A577A2">
            <w:pPr>
              <w:pStyle w:val="TAL"/>
              <w:rPr>
                <w:rFonts w:eastAsia="SimSun"/>
                <w:bCs/>
                <w:noProof/>
                <w:szCs w:val="18"/>
                <w:lang w:eastAsia="ja-JP"/>
              </w:rPr>
            </w:pPr>
            <w:r w:rsidRPr="00CC7909">
              <w:rPr>
                <w:lang w:eastAsia="ja-JP"/>
              </w:rPr>
              <w:t xml:space="preserve">Indicates whether the UE supports the </w:t>
            </w:r>
            <w:r w:rsidRPr="00CC7909">
              <w:rPr>
                <w:noProof/>
                <w:lang w:eastAsia="ja-JP"/>
              </w:rPr>
              <w:t xml:space="preserve">data inactivity monitoring </w:t>
            </w:r>
            <w:r w:rsidRPr="00CC7909">
              <w:rPr>
                <w:lang w:eastAsia="ja-JP"/>
              </w:rPr>
              <w:t>as specified in TS 36.321 [6].</w:t>
            </w:r>
          </w:p>
        </w:tc>
        <w:tc>
          <w:tcPr>
            <w:tcW w:w="916" w:type="dxa"/>
          </w:tcPr>
          <w:p w14:paraId="435586EF" w14:textId="77777777" w:rsidR="00113812" w:rsidRPr="00CC7909" w:rsidRDefault="00113812" w:rsidP="00A577A2">
            <w:pPr>
              <w:pStyle w:val="TAL"/>
              <w:jc w:val="center"/>
              <w:rPr>
                <w:rFonts w:eastAsia="MS Mincho"/>
                <w:bCs/>
                <w:noProof/>
                <w:lang w:eastAsia="ja-JP"/>
              </w:rPr>
            </w:pPr>
            <w:r w:rsidRPr="00CC7909">
              <w:rPr>
                <w:bCs/>
                <w:noProof/>
                <w:lang w:eastAsia="ja-JP"/>
              </w:rPr>
              <w:t>-</w:t>
            </w:r>
          </w:p>
        </w:tc>
      </w:tr>
      <w:tr w:rsidR="00113812" w:rsidRPr="00CC7909" w14:paraId="49508323"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292C2FB" w14:textId="77777777" w:rsidR="00113812" w:rsidRPr="00CC7909" w:rsidRDefault="00113812" w:rsidP="00A577A2">
            <w:pPr>
              <w:pStyle w:val="TAL"/>
              <w:rPr>
                <w:b/>
                <w:i/>
                <w:lang w:eastAsia="zh-CN"/>
              </w:rPr>
            </w:pPr>
            <w:r w:rsidRPr="00CC7909">
              <w:rPr>
                <w:b/>
                <w:i/>
                <w:lang w:eastAsia="zh-CN"/>
              </w:rPr>
              <w:t>dc-Support</w:t>
            </w:r>
          </w:p>
          <w:p w14:paraId="434ED958" w14:textId="77777777" w:rsidR="00113812" w:rsidRPr="00CC7909" w:rsidRDefault="00113812" w:rsidP="00A577A2">
            <w:pPr>
              <w:pStyle w:val="TAL"/>
              <w:rPr>
                <w:lang w:eastAsia="ja-JP"/>
              </w:rPr>
            </w:pPr>
            <w:r w:rsidRPr="00CC7909">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C7909">
              <w:rPr>
                <w:i/>
                <w:lang w:eastAsia="en-GB"/>
              </w:rPr>
              <w:t>asynchronous</w:t>
            </w:r>
            <w:r w:rsidRPr="00CC7909">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14:paraId="42F4EDB8" w14:textId="77777777" w:rsidR="00113812" w:rsidRPr="00CC7909" w:rsidRDefault="00113812" w:rsidP="00A577A2">
            <w:pPr>
              <w:pStyle w:val="TAL"/>
              <w:jc w:val="center"/>
              <w:rPr>
                <w:lang w:eastAsia="zh-CN"/>
              </w:rPr>
            </w:pPr>
            <w:r w:rsidRPr="00CC7909">
              <w:rPr>
                <w:lang w:eastAsia="zh-CN"/>
              </w:rPr>
              <w:t>-</w:t>
            </w:r>
          </w:p>
        </w:tc>
      </w:tr>
      <w:tr w:rsidR="00113812" w:rsidRPr="00CC7909" w14:paraId="74DE4105"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0C3A0A5" w14:textId="77777777" w:rsidR="00113812" w:rsidRPr="00CC7909" w:rsidRDefault="00113812" w:rsidP="00A577A2">
            <w:pPr>
              <w:pStyle w:val="TAL"/>
              <w:rPr>
                <w:b/>
                <w:i/>
                <w:lang w:eastAsia="zh-CN"/>
              </w:rPr>
            </w:pPr>
            <w:r w:rsidRPr="00CC7909">
              <w:rPr>
                <w:b/>
                <w:i/>
                <w:lang w:eastAsia="zh-CN"/>
              </w:rPr>
              <w:t>delayBudgetReporting</w:t>
            </w:r>
          </w:p>
          <w:p w14:paraId="5BF6A5FE" w14:textId="77777777" w:rsidR="00113812" w:rsidRPr="00CC7909" w:rsidRDefault="00113812" w:rsidP="00A577A2">
            <w:pPr>
              <w:pStyle w:val="TAL"/>
              <w:rPr>
                <w:b/>
                <w:i/>
                <w:lang w:eastAsia="zh-CN"/>
              </w:rPr>
            </w:pPr>
            <w:r w:rsidRPr="00CC7909">
              <w:rPr>
                <w:lang w:eastAsia="zh-CN"/>
              </w:rPr>
              <w:t>Indicates whether the UE supports delay budget reporting</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04AE920" w14:textId="77777777" w:rsidR="00113812" w:rsidRPr="00CC7909" w:rsidRDefault="00113812" w:rsidP="00A577A2">
            <w:pPr>
              <w:pStyle w:val="TAL"/>
              <w:jc w:val="center"/>
              <w:rPr>
                <w:lang w:eastAsia="zh-CN"/>
              </w:rPr>
            </w:pPr>
            <w:r w:rsidRPr="00CC7909">
              <w:rPr>
                <w:lang w:eastAsia="zh-CN"/>
              </w:rPr>
              <w:t>No</w:t>
            </w:r>
          </w:p>
        </w:tc>
      </w:tr>
      <w:tr w:rsidR="00113812" w:rsidRPr="00CC7909" w14:paraId="68FAFA5B"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0D715933" w14:textId="77777777" w:rsidR="00113812" w:rsidRPr="00CC7909" w:rsidRDefault="00113812" w:rsidP="00A577A2">
            <w:pPr>
              <w:pStyle w:val="TAL"/>
              <w:rPr>
                <w:b/>
                <w:i/>
                <w:lang w:eastAsia="zh-CN"/>
              </w:rPr>
            </w:pPr>
            <w:r w:rsidRPr="00CC7909">
              <w:rPr>
                <w:b/>
                <w:i/>
                <w:lang w:eastAsia="zh-CN"/>
              </w:rPr>
              <w:t>demodulationEnhancements</w:t>
            </w:r>
          </w:p>
          <w:p w14:paraId="5077C115" w14:textId="77777777" w:rsidR="00113812" w:rsidRPr="00CC7909" w:rsidRDefault="00113812" w:rsidP="00A577A2">
            <w:pPr>
              <w:pStyle w:val="TAL"/>
              <w:rPr>
                <w:b/>
                <w:i/>
                <w:lang w:eastAsia="zh-CN"/>
              </w:rPr>
            </w:pPr>
            <w:r w:rsidRPr="00CC7909">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14:paraId="1D372E61" w14:textId="77777777" w:rsidR="00113812" w:rsidRPr="00CC7909" w:rsidRDefault="00113812" w:rsidP="00A577A2">
            <w:pPr>
              <w:pStyle w:val="TAL"/>
              <w:jc w:val="center"/>
              <w:rPr>
                <w:lang w:eastAsia="zh-CN"/>
              </w:rPr>
            </w:pPr>
            <w:r w:rsidRPr="00CC7909">
              <w:rPr>
                <w:bCs/>
                <w:noProof/>
                <w:lang w:eastAsia="ja-JP"/>
              </w:rPr>
              <w:t>-</w:t>
            </w:r>
          </w:p>
        </w:tc>
      </w:tr>
      <w:tr w:rsidR="00113812" w:rsidRPr="00CC7909" w14:paraId="4B54C69C"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7F635AF5" w14:textId="77777777" w:rsidR="00113812" w:rsidRPr="00CC7909" w:rsidRDefault="00113812" w:rsidP="00A577A2">
            <w:pPr>
              <w:pStyle w:val="TAL"/>
              <w:rPr>
                <w:b/>
                <w:i/>
                <w:lang w:eastAsia="zh-CN"/>
              </w:rPr>
            </w:pPr>
            <w:r w:rsidRPr="00CC7909">
              <w:rPr>
                <w:b/>
                <w:i/>
                <w:lang w:eastAsia="zh-CN"/>
              </w:rPr>
              <w:t>deviceType</w:t>
            </w:r>
          </w:p>
          <w:p w14:paraId="21A56A68" w14:textId="77777777" w:rsidR="00113812" w:rsidRPr="00CC7909" w:rsidRDefault="00113812" w:rsidP="00A577A2">
            <w:pPr>
              <w:pStyle w:val="TAL"/>
              <w:rPr>
                <w:b/>
                <w:i/>
                <w:lang w:eastAsia="zh-CN"/>
              </w:rPr>
            </w:pPr>
            <w:r w:rsidRPr="00CC7909">
              <w:rPr>
                <w:lang w:eastAsia="en-GB"/>
              </w:rPr>
              <w:t>UE may set the value to "</w:t>
            </w:r>
            <w:r w:rsidRPr="00CC7909">
              <w:rPr>
                <w:i/>
                <w:lang w:eastAsia="zh-CN"/>
              </w:rPr>
              <w:t>noBenFromBatConsumpOpt</w:t>
            </w:r>
            <w:r w:rsidRPr="00CC7909">
              <w:rPr>
                <w:lang w:eastAsia="en-GB"/>
              </w:rPr>
              <w:t xml:space="preserve">" when it does not foresee to </w:t>
            </w:r>
            <w:r w:rsidRPr="00CC7909">
              <w:rPr>
                <w:noProof/>
                <w:lang w:eastAsia="en-GB"/>
              </w:rPr>
              <w:t xml:space="preserve">particularly </w:t>
            </w:r>
            <w:r w:rsidRPr="00CC7909">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14:paraId="61EFE5EE" w14:textId="77777777" w:rsidR="00113812" w:rsidRPr="00CC7909" w:rsidRDefault="00113812" w:rsidP="00A577A2">
            <w:pPr>
              <w:pStyle w:val="TAL"/>
              <w:jc w:val="center"/>
              <w:rPr>
                <w:lang w:eastAsia="zh-CN"/>
              </w:rPr>
            </w:pPr>
            <w:r w:rsidRPr="00CC7909">
              <w:rPr>
                <w:lang w:eastAsia="zh-CN"/>
              </w:rPr>
              <w:t>-</w:t>
            </w:r>
          </w:p>
        </w:tc>
      </w:tr>
      <w:tr w:rsidR="00113812" w:rsidRPr="00CC7909" w14:paraId="38B0A3CD"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0E541EC6" w14:textId="77777777" w:rsidR="00113812" w:rsidRPr="00CC7909" w:rsidRDefault="00113812" w:rsidP="00A577A2">
            <w:pPr>
              <w:pStyle w:val="TAL"/>
              <w:rPr>
                <w:b/>
                <w:i/>
                <w:lang w:eastAsia="ja-JP"/>
              </w:rPr>
            </w:pPr>
            <w:r w:rsidRPr="00CC7909">
              <w:rPr>
                <w:b/>
                <w:i/>
                <w:lang w:eastAsia="ja-JP"/>
              </w:rPr>
              <w:t>diffFallbackCombReport</w:t>
            </w:r>
          </w:p>
          <w:p w14:paraId="4C2D4C13" w14:textId="77777777" w:rsidR="00113812" w:rsidRPr="00CC7909" w:rsidRDefault="00113812" w:rsidP="00A577A2">
            <w:pPr>
              <w:pStyle w:val="TAL"/>
              <w:rPr>
                <w:lang w:eastAsia="zh-CN"/>
              </w:rPr>
            </w:pPr>
            <w:r w:rsidRPr="00CC7909">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tcBorders>
              <w:top w:val="single" w:sz="4" w:space="0" w:color="808080"/>
              <w:left w:val="single" w:sz="4" w:space="0" w:color="808080"/>
              <w:bottom w:val="single" w:sz="4" w:space="0" w:color="808080"/>
              <w:right w:val="single" w:sz="4" w:space="0" w:color="808080"/>
            </w:tcBorders>
          </w:tcPr>
          <w:p w14:paraId="00CC4CF3" w14:textId="77777777" w:rsidR="00113812" w:rsidRPr="00CC7909" w:rsidRDefault="00113812" w:rsidP="00A577A2">
            <w:pPr>
              <w:pStyle w:val="TAL"/>
              <w:jc w:val="center"/>
              <w:rPr>
                <w:lang w:eastAsia="ja-JP"/>
              </w:rPr>
            </w:pPr>
            <w:r w:rsidRPr="00CC7909">
              <w:rPr>
                <w:lang w:eastAsia="ja-JP"/>
              </w:rPr>
              <w:t>-</w:t>
            </w:r>
          </w:p>
        </w:tc>
      </w:tr>
      <w:tr w:rsidR="00113812" w:rsidRPr="00CC7909" w14:paraId="05FA465F"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6B88B8AD" w14:textId="77777777" w:rsidR="00113812" w:rsidRPr="00CC7909" w:rsidRDefault="00113812" w:rsidP="00A577A2">
            <w:pPr>
              <w:keepNext/>
              <w:keepLines/>
              <w:spacing w:after="0"/>
              <w:rPr>
                <w:rFonts w:ascii="Arial" w:hAnsi="Arial"/>
                <w:b/>
                <w:i/>
                <w:sz w:val="18"/>
                <w:lang w:eastAsia="zh-CN"/>
              </w:rPr>
            </w:pPr>
            <w:r w:rsidRPr="00CC7909">
              <w:rPr>
                <w:rFonts w:ascii="Arial" w:hAnsi="Arial"/>
                <w:b/>
                <w:i/>
                <w:sz w:val="18"/>
              </w:rPr>
              <w:t>differentFallbackSupported</w:t>
            </w:r>
          </w:p>
          <w:p w14:paraId="7721BBE8" w14:textId="77777777" w:rsidR="00113812" w:rsidRPr="00CC7909" w:rsidRDefault="00113812" w:rsidP="00A577A2">
            <w:pPr>
              <w:pStyle w:val="TAL"/>
              <w:rPr>
                <w:b/>
                <w:i/>
                <w:lang w:eastAsia="zh-CN"/>
              </w:rPr>
            </w:pPr>
            <w:r w:rsidRPr="00CC7909">
              <w:rPr>
                <w:lang w:eastAsia="ja-JP"/>
              </w:rPr>
              <w:t>Indicates that the UE supports different capabilities for at least one fallback case of this band combination.</w:t>
            </w:r>
          </w:p>
        </w:tc>
        <w:tc>
          <w:tcPr>
            <w:tcW w:w="916" w:type="dxa"/>
            <w:tcBorders>
              <w:top w:val="single" w:sz="4" w:space="0" w:color="808080"/>
              <w:left w:val="single" w:sz="4" w:space="0" w:color="808080"/>
              <w:bottom w:val="single" w:sz="4" w:space="0" w:color="808080"/>
              <w:right w:val="single" w:sz="4" w:space="0" w:color="808080"/>
            </w:tcBorders>
          </w:tcPr>
          <w:p w14:paraId="6432A53F" w14:textId="77777777" w:rsidR="00113812" w:rsidRPr="00CC7909" w:rsidRDefault="00113812" w:rsidP="00A577A2">
            <w:pPr>
              <w:pStyle w:val="TAL"/>
              <w:jc w:val="center"/>
              <w:rPr>
                <w:lang w:eastAsia="zh-CN"/>
              </w:rPr>
            </w:pPr>
            <w:r w:rsidRPr="00CC7909">
              <w:rPr>
                <w:bCs/>
                <w:noProof/>
                <w:lang w:eastAsia="ja-JP"/>
              </w:rPr>
              <w:t>-</w:t>
            </w:r>
          </w:p>
        </w:tc>
      </w:tr>
      <w:tr w:rsidR="00113812" w:rsidRPr="00CC7909" w14:paraId="21213DD2"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6D6A4DE0" w14:textId="77777777" w:rsidR="00113812" w:rsidRPr="00CC7909" w:rsidRDefault="00113812" w:rsidP="00A577A2">
            <w:pPr>
              <w:pStyle w:val="TAL"/>
              <w:rPr>
                <w:b/>
                <w:i/>
                <w:lang w:eastAsia="zh-CN"/>
              </w:rPr>
            </w:pPr>
            <w:r w:rsidRPr="00CC7909">
              <w:rPr>
                <w:b/>
                <w:i/>
                <w:lang w:eastAsia="zh-CN"/>
              </w:rPr>
              <w:lastRenderedPageBreak/>
              <w:t>discInterFreqTx</w:t>
            </w:r>
          </w:p>
          <w:p w14:paraId="223A8064" w14:textId="77777777" w:rsidR="00113812" w:rsidRPr="00CC7909" w:rsidRDefault="00113812" w:rsidP="00A577A2">
            <w:pPr>
              <w:pStyle w:val="TAL"/>
              <w:rPr>
                <w:b/>
                <w:i/>
                <w:lang w:eastAsia="zh-CN"/>
              </w:rPr>
            </w:pPr>
            <w:r w:rsidRPr="00CC7909">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tcBorders>
              <w:top w:val="single" w:sz="4" w:space="0" w:color="808080"/>
              <w:left w:val="single" w:sz="4" w:space="0" w:color="808080"/>
              <w:bottom w:val="single" w:sz="4" w:space="0" w:color="808080"/>
              <w:right w:val="single" w:sz="4" w:space="0" w:color="808080"/>
            </w:tcBorders>
          </w:tcPr>
          <w:p w14:paraId="395C331A" w14:textId="77777777" w:rsidR="00113812" w:rsidRPr="00CC7909" w:rsidRDefault="00113812" w:rsidP="00A577A2">
            <w:pPr>
              <w:pStyle w:val="TAL"/>
              <w:jc w:val="center"/>
              <w:rPr>
                <w:lang w:eastAsia="zh-CN"/>
              </w:rPr>
            </w:pPr>
            <w:r w:rsidRPr="00CC7909">
              <w:rPr>
                <w:lang w:eastAsia="zh-CN"/>
              </w:rPr>
              <w:t>-</w:t>
            </w:r>
          </w:p>
        </w:tc>
      </w:tr>
      <w:tr w:rsidR="00113812" w:rsidRPr="00CC7909" w14:paraId="6866FE99" w14:textId="77777777" w:rsidTr="00705C21">
        <w:trPr>
          <w:cantSplit/>
        </w:trPr>
        <w:tc>
          <w:tcPr>
            <w:tcW w:w="7807" w:type="dxa"/>
          </w:tcPr>
          <w:p w14:paraId="134D5ECF" w14:textId="77777777" w:rsidR="00113812" w:rsidRPr="00CC7909" w:rsidRDefault="00113812" w:rsidP="00A577A2">
            <w:pPr>
              <w:pStyle w:val="TAL"/>
              <w:rPr>
                <w:b/>
                <w:i/>
                <w:lang w:eastAsia="zh-CN"/>
              </w:rPr>
            </w:pPr>
            <w:r w:rsidRPr="00CC7909">
              <w:rPr>
                <w:b/>
                <w:i/>
                <w:lang w:eastAsia="zh-CN"/>
              </w:rPr>
              <w:t>discoverySignalsInDeactSCell</w:t>
            </w:r>
          </w:p>
          <w:p w14:paraId="1A3AE38C" w14:textId="77777777" w:rsidR="00113812" w:rsidRPr="00CC7909" w:rsidRDefault="00113812" w:rsidP="00A577A2">
            <w:pPr>
              <w:keepNext/>
              <w:keepLines/>
              <w:spacing w:after="0"/>
              <w:rPr>
                <w:rFonts w:ascii="Arial" w:hAnsi="Arial" w:cs="Arial"/>
                <w:b/>
                <w:bCs/>
                <w:i/>
                <w:noProof/>
                <w:sz w:val="18"/>
                <w:szCs w:val="18"/>
                <w:lang w:eastAsia="zh-CN"/>
              </w:rPr>
            </w:pPr>
            <w:r w:rsidRPr="00CC7909">
              <w:rPr>
                <w:rFonts w:ascii="Arial" w:hAnsi="Arial"/>
                <w:sz w:val="18"/>
              </w:rPr>
              <w:t>Indicates whether the UE supports the behaviour on DL signals and physical channels when SCell is deactivated and discovery signals measurement is configured as specified in TS 36.211 [21</w:t>
            </w:r>
            <w:r w:rsidRPr="00CC7909">
              <w:rPr>
                <w:rFonts w:ascii="Arial" w:hAnsi="Arial"/>
                <w:sz w:val="18"/>
                <w:lang w:eastAsia="zh-CN"/>
              </w:rPr>
              <w:t>, 6.11A</w:t>
            </w:r>
            <w:r w:rsidRPr="00CC7909">
              <w:rPr>
                <w:rFonts w:ascii="Arial" w:hAnsi="Arial"/>
                <w:sz w:val="18"/>
              </w:rPr>
              <w:t>]</w:t>
            </w:r>
            <w:r w:rsidRPr="00CC7909">
              <w:rPr>
                <w:rFonts w:ascii="Arial" w:hAnsi="Arial"/>
                <w:sz w:val="18"/>
                <w:lang w:eastAsia="zh-CN"/>
              </w:rPr>
              <w:t xml:space="preserve">. </w:t>
            </w:r>
            <w:r w:rsidRPr="00CC7909">
              <w:rPr>
                <w:rFonts w:ascii="Arial" w:hAnsi="Arial"/>
                <w:sz w:val="18"/>
              </w:rPr>
              <w:t>Thi</w:t>
            </w:r>
            <w:r w:rsidRPr="00CC7909">
              <w:rPr>
                <w:rFonts w:ascii="Arial" w:hAnsi="Arial"/>
                <w:iCs/>
                <w:noProof/>
                <w:sz w:val="18"/>
              </w:rPr>
              <w:t xml:space="preserve">s field is included only if UE supports carrier aggregation and includes </w:t>
            </w:r>
            <w:r w:rsidRPr="00CC7909">
              <w:rPr>
                <w:rFonts w:ascii="Arial" w:hAnsi="Arial"/>
                <w:i/>
                <w:iCs/>
                <w:noProof/>
                <w:sz w:val="18"/>
              </w:rPr>
              <w:t>crs-DiscoverySignalsMeas</w:t>
            </w:r>
            <w:r w:rsidRPr="00CC7909">
              <w:rPr>
                <w:rFonts w:ascii="Arial" w:hAnsi="Arial"/>
                <w:iCs/>
                <w:noProof/>
                <w:sz w:val="18"/>
              </w:rPr>
              <w:t>.</w:t>
            </w:r>
          </w:p>
        </w:tc>
        <w:tc>
          <w:tcPr>
            <w:tcW w:w="916" w:type="dxa"/>
          </w:tcPr>
          <w:p w14:paraId="60383C1D" w14:textId="77777777" w:rsidR="00113812" w:rsidRPr="00CC7909" w:rsidRDefault="00113812" w:rsidP="00A577A2">
            <w:pPr>
              <w:pStyle w:val="TAL"/>
              <w:jc w:val="center"/>
              <w:rPr>
                <w:bCs/>
                <w:noProof/>
                <w:lang w:eastAsia="zh-CN"/>
              </w:rPr>
            </w:pPr>
            <w:r w:rsidRPr="00CC7909">
              <w:rPr>
                <w:bCs/>
                <w:noProof/>
                <w:lang w:eastAsia="zh-CN"/>
              </w:rPr>
              <w:t>FFS</w:t>
            </w:r>
          </w:p>
        </w:tc>
      </w:tr>
      <w:tr w:rsidR="00113812" w:rsidRPr="00CC7909" w14:paraId="5CA5212E" w14:textId="77777777" w:rsidTr="00705C21">
        <w:trPr>
          <w:cantSplit/>
        </w:trPr>
        <w:tc>
          <w:tcPr>
            <w:tcW w:w="7807" w:type="dxa"/>
          </w:tcPr>
          <w:p w14:paraId="52421A28" w14:textId="77777777" w:rsidR="00113812" w:rsidRPr="00CC7909" w:rsidRDefault="00113812" w:rsidP="00A577A2">
            <w:pPr>
              <w:pStyle w:val="TAL"/>
              <w:rPr>
                <w:b/>
                <w:i/>
                <w:lang w:eastAsia="zh-CN"/>
              </w:rPr>
            </w:pPr>
            <w:r w:rsidRPr="00CC7909">
              <w:rPr>
                <w:b/>
                <w:i/>
                <w:lang w:eastAsia="zh-CN"/>
              </w:rPr>
              <w:t>discPeriodicSLSS</w:t>
            </w:r>
          </w:p>
          <w:p w14:paraId="4CF263EC" w14:textId="77777777" w:rsidR="00113812" w:rsidRPr="00CC7909" w:rsidRDefault="00113812" w:rsidP="00A577A2">
            <w:pPr>
              <w:pStyle w:val="TAL"/>
              <w:rPr>
                <w:b/>
                <w:i/>
                <w:lang w:eastAsia="zh-CN"/>
              </w:rPr>
            </w:pPr>
            <w:r w:rsidRPr="00CC7909">
              <w:rPr>
                <w:lang w:eastAsia="en-GB"/>
              </w:rPr>
              <w:t>Indicates whether the UE supports periodic (i.e. not just one time before sidelink discovery announcement) Sidelink Synchronization Signal (SLSS) transmission and reception for sidelink discovery.</w:t>
            </w:r>
          </w:p>
        </w:tc>
        <w:tc>
          <w:tcPr>
            <w:tcW w:w="916" w:type="dxa"/>
          </w:tcPr>
          <w:p w14:paraId="09F02416" w14:textId="77777777" w:rsidR="00113812" w:rsidRPr="00CC7909" w:rsidRDefault="00113812" w:rsidP="00A577A2">
            <w:pPr>
              <w:pStyle w:val="TAL"/>
              <w:jc w:val="center"/>
              <w:rPr>
                <w:bCs/>
                <w:noProof/>
                <w:lang w:eastAsia="zh-CN"/>
              </w:rPr>
            </w:pPr>
            <w:r w:rsidRPr="00CC7909">
              <w:rPr>
                <w:bCs/>
                <w:noProof/>
                <w:lang w:eastAsia="zh-CN"/>
              </w:rPr>
              <w:t>-</w:t>
            </w:r>
          </w:p>
        </w:tc>
      </w:tr>
      <w:tr w:rsidR="00113812" w:rsidRPr="00CC7909" w14:paraId="55E87031" w14:textId="77777777" w:rsidTr="00705C21">
        <w:trPr>
          <w:cantSplit/>
        </w:trPr>
        <w:tc>
          <w:tcPr>
            <w:tcW w:w="7807" w:type="dxa"/>
          </w:tcPr>
          <w:p w14:paraId="45F6BC99" w14:textId="77777777" w:rsidR="00113812" w:rsidRPr="00CC7909" w:rsidRDefault="00113812" w:rsidP="00A577A2">
            <w:pPr>
              <w:pStyle w:val="TAL"/>
              <w:rPr>
                <w:b/>
                <w:i/>
                <w:lang w:eastAsia="en-GB"/>
              </w:rPr>
            </w:pPr>
            <w:r w:rsidRPr="00CC7909">
              <w:rPr>
                <w:b/>
                <w:i/>
                <w:lang w:eastAsia="en-GB"/>
              </w:rPr>
              <w:t>discScheduledResourceAlloc</w:t>
            </w:r>
          </w:p>
          <w:p w14:paraId="25AE2016" w14:textId="77777777" w:rsidR="00113812" w:rsidRPr="00CC7909" w:rsidRDefault="00113812" w:rsidP="00A577A2">
            <w:pPr>
              <w:pStyle w:val="TAL"/>
              <w:rPr>
                <w:b/>
                <w:i/>
                <w:lang w:eastAsia="zh-CN"/>
              </w:rPr>
            </w:pPr>
            <w:r w:rsidRPr="00CC7909">
              <w:rPr>
                <w:lang w:eastAsia="en-GB"/>
              </w:rPr>
              <w:t>Indicates whether the UE supports transmission of discovery announcements based on network scheduled resource allocation.</w:t>
            </w:r>
          </w:p>
        </w:tc>
        <w:tc>
          <w:tcPr>
            <w:tcW w:w="916" w:type="dxa"/>
          </w:tcPr>
          <w:p w14:paraId="2411B20D" w14:textId="77777777" w:rsidR="00113812" w:rsidRPr="00CC7909" w:rsidRDefault="00113812" w:rsidP="00A577A2">
            <w:pPr>
              <w:pStyle w:val="TAL"/>
              <w:jc w:val="center"/>
              <w:rPr>
                <w:bCs/>
                <w:noProof/>
                <w:lang w:eastAsia="zh-CN"/>
              </w:rPr>
            </w:pPr>
            <w:r w:rsidRPr="00CC7909">
              <w:rPr>
                <w:bCs/>
                <w:noProof/>
                <w:lang w:eastAsia="en-GB"/>
              </w:rPr>
              <w:t>-</w:t>
            </w:r>
          </w:p>
        </w:tc>
      </w:tr>
      <w:tr w:rsidR="00113812" w:rsidRPr="00CC7909" w14:paraId="316987E6" w14:textId="77777777" w:rsidTr="00705C21">
        <w:trPr>
          <w:cantSplit/>
        </w:trPr>
        <w:tc>
          <w:tcPr>
            <w:tcW w:w="7807" w:type="dxa"/>
          </w:tcPr>
          <w:p w14:paraId="5124EEFA" w14:textId="77777777" w:rsidR="00113812" w:rsidRPr="00CC7909" w:rsidRDefault="00113812" w:rsidP="00A577A2">
            <w:pPr>
              <w:pStyle w:val="TAL"/>
              <w:rPr>
                <w:b/>
                <w:i/>
                <w:lang w:eastAsia="en-GB"/>
              </w:rPr>
            </w:pPr>
            <w:r w:rsidRPr="00CC7909">
              <w:rPr>
                <w:b/>
                <w:i/>
                <w:lang w:eastAsia="en-GB"/>
              </w:rPr>
              <w:t>disc-UE-SelectedResourceAlloc</w:t>
            </w:r>
          </w:p>
          <w:p w14:paraId="10F0CB3C" w14:textId="77777777" w:rsidR="00113812" w:rsidRPr="00CC7909" w:rsidRDefault="00113812" w:rsidP="00A577A2">
            <w:pPr>
              <w:pStyle w:val="TAL"/>
              <w:rPr>
                <w:b/>
                <w:i/>
                <w:lang w:eastAsia="zh-CN"/>
              </w:rPr>
            </w:pPr>
            <w:r w:rsidRPr="00CC7909">
              <w:rPr>
                <w:lang w:eastAsia="en-GB"/>
              </w:rPr>
              <w:t>Indicates whether the UE supports transmission of discovery announcements based on UE autonomous resource selection.</w:t>
            </w:r>
          </w:p>
        </w:tc>
        <w:tc>
          <w:tcPr>
            <w:tcW w:w="916" w:type="dxa"/>
          </w:tcPr>
          <w:p w14:paraId="00B16B2F" w14:textId="77777777" w:rsidR="00113812" w:rsidRPr="00CC7909" w:rsidRDefault="00113812" w:rsidP="00A577A2">
            <w:pPr>
              <w:pStyle w:val="TAL"/>
              <w:jc w:val="center"/>
              <w:rPr>
                <w:bCs/>
                <w:noProof/>
                <w:lang w:eastAsia="zh-CN"/>
              </w:rPr>
            </w:pPr>
            <w:r w:rsidRPr="00CC7909">
              <w:rPr>
                <w:bCs/>
                <w:noProof/>
                <w:lang w:eastAsia="en-GB"/>
              </w:rPr>
              <w:t>-</w:t>
            </w:r>
          </w:p>
        </w:tc>
      </w:tr>
      <w:tr w:rsidR="00113812" w:rsidRPr="00CC7909" w14:paraId="49B5969A" w14:textId="77777777" w:rsidTr="00705C21">
        <w:trPr>
          <w:cantSplit/>
        </w:trPr>
        <w:tc>
          <w:tcPr>
            <w:tcW w:w="7807" w:type="dxa"/>
          </w:tcPr>
          <w:p w14:paraId="388F4146" w14:textId="77777777" w:rsidR="00113812" w:rsidRPr="00CC7909" w:rsidRDefault="00113812" w:rsidP="00A577A2">
            <w:pPr>
              <w:pStyle w:val="TAL"/>
              <w:rPr>
                <w:b/>
                <w:i/>
                <w:lang w:eastAsia="en-GB"/>
              </w:rPr>
            </w:pPr>
            <w:r w:rsidRPr="00CC7909">
              <w:rPr>
                <w:b/>
                <w:i/>
                <w:lang w:eastAsia="en-GB"/>
              </w:rPr>
              <w:t>disc</w:t>
            </w:r>
            <w:r w:rsidRPr="00CC7909">
              <w:rPr>
                <w:lang w:eastAsia="en-GB"/>
              </w:rPr>
              <w:t>-</w:t>
            </w:r>
            <w:r w:rsidRPr="00CC7909">
              <w:rPr>
                <w:b/>
                <w:i/>
                <w:lang w:eastAsia="en-GB"/>
              </w:rPr>
              <w:t>SLSS</w:t>
            </w:r>
          </w:p>
          <w:p w14:paraId="6AC7DAAE" w14:textId="77777777" w:rsidR="00113812" w:rsidRPr="00CC7909" w:rsidRDefault="00113812" w:rsidP="00A577A2">
            <w:pPr>
              <w:pStyle w:val="TAL"/>
              <w:rPr>
                <w:b/>
                <w:i/>
                <w:lang w:eastAsia="zh-CN"/>
              </w:rPr>
            </w:pPr>
            <w:r w:rsidRPr="00CC7909">
              <w:rPr>
                <w:lang w:eastAsia="en-GB"/>
              </w:rPr>
              <w:t>Indicates whether the UE supports Sidelink Synchronization Signal (SLSS) transmission and reception for sidelink discovery.</w:t>
            </w:r>
          </w:p>
        </w:tc>
        <w:tc>
          <w:tcPr>
            <w:tcW w:w="916" w:type="dxa"/>
          </w:tcPr>
          <w:p w14:paraId="101D28DE" w14:textId="77777777" w:rsidR="00113812" w:rsidRPr="00CC7909" w:rsidRDefault="00113812" w:rsidP="00A577A2">
            <w:pPr>
              <w:pStyle w:val="TAL"/>
              <w:jc w:val="center"/>
              <w:rPr>
                <w:bCs/>
                <w:noProof/>
                <w:lang w:eastAsia="zh-CN"/>
              </w:rPr>
            </w:pPr>
            <w:r w:rsidRPr="00CC7909">
              <w:rPr>
                <w:bCs/>
                <w:noProof/>
                <w:lang w:eastAsia="en-GB"/>
              </w:rPr>
              <w:t>-</w:t>
            </w:r>
          </w:p>
        </w:tc>
      </w:tr>
      <w:tr w:rsidR="00113812" w:rsidRPr="00CC7909" w14:paraId="2C8B2B86" w14:textId="77777777" w:rsidTr="00705C21">
        <w:trPr>
          <w:cantSplit/>
        </w:trPr>
        <w:tc>
          <w:tcPr>
            <w:tcW w:w="7807" w:type="dxa"/>
          </w:tcPr>
          <w:p w14:paraId="565F767F" w14:textId="77777777" w:rsidR="00113812" w:rsidRPr="00CC7909" w:rsidRDefault="00113812" w:rsidP="00A577A2">
            <w:pPr>
              <w:pStyle w:val="TAL"/>
              <w:rPr>
                <w:b/>
                <w:i/>
                <w:lang w:eastAsia="en-GB"/>
              </w:rPr>
            </w:pPr>
            <w:r w:rsidRPr="00CC7909">
              <w:rPr>
                <w:b/>
                <w:i/>
                <w:lang w:eastAsia="en-GB"/>
              </w:rPr>
              <w:t>discSupportedBands</w:t>
            </w:r>
          </w:p>
          <w:p w14:paraId="2751DD33" w14:textId="77777777" w:rsidR="00113812" w:rsidRPr="00CC7909" w:rsidRDefault="00113812" w:rsidP="00A577A2">
            <w:pPr>
              <w:pStyle w:val="TAL"/>
              <w:rPr>
                <w:b/>
                <w:i/>
                <w:lang w:eastAsia="zh-CN"/>
              </w:rPr>
            </w:pPr>
            <w:r w:rsidRPr="00CC7909">
              <w:rPr>
                <w:lang w:eastAsia="en-GB"/>
              </w:rPr>
              <w:t xml:space="preserve">Indicates the bands on which the UE supports sidelink discovery. One entry corresponding to each supported E-UTRA band, listed in the same order as in </w:t>
            </w:r>
            <w:r w:rsidRPr="00CC7909">
              <w:rPr>
                <w:i/>
                <w:lang w:eastAsia="en-GB"/>
              </w:rPr>
              <w:t>supportedBandListEUTRA</w:t>
            </w:r>
            <w:r w:rsidRPr="00CC7909">
              <w:rPr>
                <w:lang w:eastAsia="en-GB"/>
              </w:rPr>
              <w:t>.</w:t>
            </w:r>
          </w:p>
        </w:tc>
        <w:tc>
          <w:tcPr>
            <w:tcW w:w="916" w:type="dxa"/>
          </w:tcPr>
          <w:p w14:paraId="0A9FB90F" w14:textId="77777777" w:rsidR="00113812" w:rsidRPr="00CC7909" w:rsidRDefault="00113812" w:rsidP="00A577A2">
            <w:pPr>
              <w:pStyle w:val="TAL"/>
              <w:jc w:val="center"/>
              <w:rPr>
                <w:bCs/>
                <w:noProof/>
                <w:lang w:eastAsia="zh-CN"/>
              </w:rPr>
            </w:pPr>
            <w:r w:rsidRPr="00CC7909">
              <w:rPr>
                <w:bCs/>
                <w:noProof/>
                <w:lang w:eastAsia="en-GB"/>
              </w:rPr>
              <w:t>-</w:t>
            </w:r>
          </w:p>
        </w:tc>
      </w:tr>
      <w:tr w:rsidR="00113812" w:rsidRPr="00CC7909" w14:paraId="654B83C4" w14:textId="77777777" w:rsidTr="00705C21">
        <w:trPr>
          <w:cantSplit/>
        </w:trPr>
        <w:tc>
          <w:tcPr>
            <w:tcW w:w="7807" w:type="dxa"/>
          </w:tcPr>
          <w:p w14:paraId="72117A8F" w14:textId="77777777" w:rsidR="00113812" w:rsidRPr="00CC7909" w:rsidRDefault="00113812" w:rsidP="00A577A2">
            <w:pPr>
              <w:pStyle w:val="TAL"/>
              <w:rPr>
                <w:b/>
                <w:i/>
                <w:lang w:eastAsia="en-GB"/>
              </w:rPr>
            </w:pPr>
            <w:r w:rsidRPr="00CC7909">
              <w:rPr>
                <w:b/>
                <w:i/>
                <w:lang w:eastAsia="en-GB"/>
              </w:rPr>
              <w:t>discSupportedProc</w:t>
            </w:r>
          </w:p>
          <w:p w14:paraId="2397B9B6" w14:textId="77777777" w:rsidR="00113812" w:rsidRPr="00CC7909" w:rsidRDefault="00113812" w:rsidP="00A577A2">
            <w:pPr>
              <w:pStyle w:val="TAL"/>
              <w:rPr>
                <w:b/>
                <w:i/>
                <w:lang w:eastAsia="zh-CN"/>
              </w:rPr>
            </w:pPr>
            <w:r w:rsidRPr="00CC7909">
              <w:rPr>
                <w:lang w:eastAsia="en-GB"/>
              </w:rPr>
              <w:t>Indicates the number of processes supported by the UE for sidelink discovery.</w:t>
            </w:r>
          </w:p>
        </w:tc>
        <w:tc>
          <w:tcPr>
            <w:tcW w:w="916" w:type="dxa"/>
          </w:tcPr>
          <w:p w14:paraId="0EBC350A" w14:textId="77777777" w:rsidR="00113812" w:rsidRPr="00CC7909" w:rsidRDefault="00113812" w:rsidP="00A577A2">
            <w:pPr>
              <w:pStyle w:val="TAL"/>
              <w:jc w:val="center"/>
              <w:rPr>
                <w:bCs/>
                <w:noProof/>
                <w:lang w:eastAsia="zh-CN"/>
              </w:rPr>
            </w:pPr>
            <w:r w:rsidRPr="00CC7909">
              <w:rPr>
                <w:bCs/>
                <w:noProof/>
                <w:lang w:eastAsia="en-GB"/>
              </w:rPr>
              <w:t>-</w:t>
            </w:r>
          </w:p>
        </w:tc>
      </w:tr>
      <w:tr w:rsidR="00113812" w:rsidRPr="00CC7909" w14:paraId="497531AD" w14:textId="77777777" w:rsidTr="00705C21">
        <w:trPr>
          <w:cantSplit/>
        </w:trPr>
        <w:tc>
          <w:tcPr>
            <w:tcW w:w="7807" w:type="dxa"/>
          </w:tcPr>
          <w:p w14:paraId="1D0AECD1" w14:textId="77777777" w:rsidR="00113812" w:rsidRPr="00CC7909" w:rsidRDefault="00113812" w:rsidP="00A577A2">
            <w:pPr>
              <w:keepNext/>
              <w:keepLines/>
              <w:spacing w:after="0"/>
              <w:rPr>
                <w:rFonts w:ascii="Arial" w:hAnsi="Arial"/>
                <w:b/>
                <w:i/>
                <w:sz w:val="18"/>
              </w:rPr>
            </w:pPr>
            <w:r w:rsidRPr="00CC7909">
              <w:rPr>
                <w:rFonts w:ascii="Arial" w:hAnsi="Arial"/>
                <w:b/>
                <w:i/>
                <w:sz w:val="18"/>
              </w:rPr>
              <w:t>discSysInfoReporting</w:t>
            </w:r>
          </w:p>
          <w:p w14:paraId="472BD602" w14:textId="77777777" w:rsidR="00113812" w:rsidRPr="00CC7909" w:rsidRDefault="00113812" w:rsidP="00A577A2">
            <w:pPr>
              <w:keepNext/>
              <w:keepLines/>
              <w:spacing w:after="0"/>
              <w:rPr>
                <w:rFonts w:ascii="Arial" w:hAnsi="Arial"/>
                <w:sz w:val="18"/>
              </w:rPr>
            </w:pPr>
            <w:r w:rsidRPr="00CC7909">
              <w:rPr>
                <w:rFonts w:ascii="Arial" w:hAnsi="Arial"/>
                <w:sz w:val="18"/>
              </w:rPr>
              <w:t>Indicates whether the UE supports reporting of system information for inter-frequency/PLMN sidelink discovery.</w:t>
            </w:r>
          </w:p>
        </w:tc>
        <w:tc>
          <w:tcPr>
            <w:tcW w:w="916" w:type="dxa"/>
          </w:tcPr>
          <w:p w14:paraId="77BDDA86" w14:textId="77777777" w:rsidR="00113812" w:rsidRPr="00CC7909" w:rsidRDefault="00113812" w:rsidP="00A577A2">
            <w:pPr>
              <w:keepNext/>
              <w:keepLines/>
              <w:spacing w:after="0"/>
              <w:jc w:val="center"/>
              <w:rPr>
                <w:rFonts w:ascii="Arial" w:hAnsi="Arial"/>
                <w:bCs/>
                <w:noProof/>
                <w:sz w:val="18"/>
              </w:rPr>
            </w:pPr>
            <w:r w:rsidRPr="00CC7909">
              <w:rPr>
                <w:rFonts w:ascii="Arial" w:hAnsi="Arial"/>
                <w:bCs/>
                <w:noProof/>
                <w:sz w:val="18"/>
              </w:rPr>
              <w:t>-</w:t>
            </w:r>
          </w:p>
        </w:tc>
      </w:tr>
      <w:tr w:rsidR="00113812" w:rsidRPr="00CC7909" w14:paraId="720A05DA"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2FFFA260" w14:textId="77777777" w:rsidR="00113812" w:rsidRPr="00CC7909" w:rsidRDefault="00113812" w:rsidP="00A577A2">
            <w:pPr>
              <w:pStyle w:val="TAL"/>
              <w:rPr>
                <w:rFonts w:eastAsia="SimSun"/>
                <w:b/>
                <w:i/>
                <w:lang w:eastAsia="zh-CN"/>
              </w:rPr>
            </w:pPr>
            <w:r w:rsidRPr="00CC7909">
              <w:rPr>
                <w:b/>
                <w:i/>
                <w:lang w:eastAsia="zh-CN"/>
              </w:rPr>
              <w:t>dl-256QAM</w:t>
            </w:r>
          </w:p>
          <w:p w14:paraId="7D04FF42" w14:textId="77777777" w:rsidR="00113812" w:rsidRPr="00CC7909" w:rsidRDefault="00113812" w:rsidP="00A577A2">
            <w:pPr>
              <w:pStyle w:val="TAL"/>
              <w:rPr>
                <w:b/>
                <w:i/>
                <w:lang w:eastAsia="zh-CN"/>
              </w:rPr>
            </w:pPr>
            <w:r w:rsidRPr="00CC7909">
              <w:rPr>
                <w:rFonts w:eastAsia="SimSun"/>
                <w:lang w:eastAsia="en-GB"/>
              </w:rPr>
              <w:t>Indicates</w:t>
            </w:r>
            <w:r w:rsidRPr="00CC7909">
              <w:rPr>
                <w:lang w:eastAsia="en-GB"/>
              </w:rPr>
              <w:t xml:space="preserve"> whether the UE supports 256QAM in DL</w:t>
            </w:r>
            <w:r w:rsidRPr="00CC7909">
              <w:rPr>
                <w:rFonts w:eastAsia="SimSun"/>
                <w:lang w:eastAsia="zh-CN"/>
              </w:rPr>
              <w:t xml:space="preserve"> on the </w:t>
            </w:r>
            <w:r w:rsidRPr="00CC7909">
              <w:rPr>
                <w:lang w:eastAsia="en-GB"/>
              </w:rPr>
              <w:t>band.</w:t>
            </w:r>
          </w:p>
        </w:tc>
        <w:tc>
          <w:tcPr>
            <w:tcW w:w="916" w:type="dxa"/>
            <w:tcBorders>
              <w:top w:val="single" w:sz="4" w:space="0" w:color="808080"/>
              <w:left w:val="single" w:sz="4" w:space="0" w:color="808080"/>
              <w:bottom w:val="single" w:sz="4" w:space="0" w:color="808080"/>
              <w:right w:val="single" w:sz="4" w:space="0" w:color="808080"/>
            </w:tcBorders>
          </w:tcPr>
          <w:p w14:paraId="43C184A2" w14:textId="77777777" w:rsidR="00113812" w:rsidRPr="00CC7909" w:rsidRDefault="00113812" w:rsidP="00A577A2">
            <w:pPr>
              <w:pStyle w:val="TAL"/>
              <w:jc w:val="center"/>
              <w:rPr>
                <w:lang w:eastAsia="zh-CN"/>
              </w:rPr>
            </w:pPr>
            <w:r w:rsidRPr="00CC7909">
              <w:rPr>
                <w:lang w:eastAsia="zh-CN"/>
              </w:rPr>
              <w:t>-</w:t>
            </w:r>
          </w:p>
        </w:tc>
      </w:tr>
      <w:tr w:rsidR="00113812" w:rsidRPr="00CC7909" w:rsidDel="00056AC8" w14:paraId="2F1BD74B"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058F7595" w14:textId="77777777" w:rsidR="00113812" w:rsidRPr="00CC7909" w:rsidRDefault="00113812" w:rsidP="00A577A2">
            <w:pPr>
              <w:pStyle w:val="TAL"/>
              <w:rPr>
                <w:b/>
                <w:i/>
                <w:lang w:eastAsia="en-GB"/>
              </w:rPr>
            </w:pPr>
            <w:r w:rsidRPr="00CC7909">
              <w:rPr>
                <w:b/>
                <w:i/>
                <w:lang w:eastAsia="ja-JP"/>
              </w:rPr>
              <w:t>dmrs-Enhancements (in MIMO</w:t>
            </w:r>
            <w:r w:rsidRPr="00CC7909">
              <w:rPr>
                <w:b/>
                <w:i/>
                <w:lang w:eastAsia="en-GB"/>
              </w:rPr>
              <w:t>-CA-ParametersPerBoBCPerTM)</w:t>
            </w:r>
          </w:p>
          <w:p w14:paraId="6B9E927E" w14:textId="77777777" w:rsidR="00113812" w:rsidRPr="00CC7909" w:rsidDel="00056AC8" w:rsidRDefault="00113812" w:rsidP="00A577A2">
            <w:pPr>
              <w:pStyle w:val="TAL"/>
              <w:rPr>
                <w:b/>
                <w:i/>
                <w:lang w:eastAsia="en-GB"/>
              </w:rPr>
            </w:pPr>
            <w:r w:rsidRPr="00CC7909">
              <w:rPr>
                <w:lang w:eastAsia="en-GB"/>
              </w:rPr>
              <w:t xml:space="preserve">If signalled, the field indicates for a particular transmission mode, that for the concerned band combination the DMRS enhancements are different than the value indicated by field </w:t>
            </w:r>
            <w:r w:rsidRPr="00CC7909">
              <w:rPr>
                <w:i/>
                <w:lang w:eastAsia="en-GB"/>
              </w:rPr>
              <w:t>dmrs-Enhancements</w:t>
            </w:r>
            <w:r w:rsidRPr="00CC7909">
              <w:rPr>
                <w:lang w:eastAsia="en-GB"/>
              </w:rPr>
              <w:t xml:space="preserve"> in </w:t>
            </w:r>
            <w:r w:rsidRPr="00CC7909">
              <w:rPr>
                <w:i/>
                <w:lang w:eastAsia="en-GB"/>
              </w:rPr>
              <w:t>MIMO-UE-ParametersPerTM</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D66E2E9" w14:textId="77777777" w:rsidR="00113812" w:rsidRPr="00CC7909" w:rsidDel="00056AC8" w:rsidRDefault="00113812" w:rsidP="00A577A2">
            <w:pPr>
              <w:pStyle w:val="TAL"/>
              <w:jc w:val="center"/>
              <w:rPr>
                <w:lang w:eastAsia="en-GB"/>
              </w:rPr>
            </w:pPr>
            <w:r w:rsidRPr="00CC7909">
              <w:rPr>
                <w:bCs/>
                <w:noProof/>
                <w:lang w:eastAsia="en-GB"/>
              </w:rPr>
              <w:t>-</w:t>
            </w:r>
          </w:p>
        </w:tc>
      </w:tr>
      <w:tr w:rsidR="00113812" w:rsidRPr="00CC7909" w:rsidDel="00056AC8" w14:paraId="7DC81281"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A1F1922" w14:textId="77777777" w:rsidR="00113812" w:rsidRPr="00CC7909" w:rsidRDefault="00113812" w:rsidP="00A577A2">
            <w:pPr>
              <w:pStyle w:val="TAL"/>
              <w:rPr>
                <w:rFonts w:eastAsia="SimSun"/>
                <w:b/>
                <w:i/>
                <w:lang w:eastAsia="zh-CN"/>
              </w:rPr>
            </w:pPr>
            <w:r w:rsidRPr="00CC7909">
              <w:rPr>
                <w:b/>
                <w:i/>
                <w:lang w:eastAsia="zh-CN"/>
              </w:rPr>
              <w:t xml:space="preserve">dmrs-Enhancements </w:t>
            </w:r>
            <w:r w:rsidRPr="00CC7909">
              <w:rPr>
                <w:b/>
                <w:i/>
                <w:lang w:eastAsia="en-GB"/>
              </w:rPr>
              <w:t>(in MIMO-UE-ParametersPerTM)</w:t>
            </w:r>
          </w:p>
          <w:p w14:paraId="761412BA" w14:textId="77777777" w:rsidR="00113812" w:rsidRPr="00CC7909" w:rsidRDefault="00113812" w:rsidP="00A577A2">
            <w:pPr>
              <w:pStyle w:val="TAL"/>
              <w:rPr>
                <w:b/>
                <w:i/>
                <w:lang w:eastAsia="ja-JP"/>
              </w:rPr>
            </w:pPr>
            <w:r w:rsidRPr="00CC7909">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14:paraId="7B1F608E" w14:textId="77777777" w:rsidR="00113812" w:rsidRPr="00CC7909" w:rsidRDefault="00113812" w:rsidP="00A577A2">
            <w:pPr>
              <w:pStyle w:val="TAL"/>
              <w:jc w:val="center"/>
              <w:rPr>
                <w:bCs/>
                <w:noProof/>
                <w:lang w:eastAsia="en-GB"/>
              </w:rPr>
            </w:pPr>
            <w:r w:rsidRPr="00CC7909">
              <w:rPr>
                <w:lang w:eastAsia="zh-CN"/>
              </w:rPr>
              <w:t>TBD</w:t>
            </w:r>
          </w:p>
        </w:tc>
      </w:tr>
      <w:tr w:rsidR="00113812" w:rsidRPr="00CC7909" w14:paraId="3E25BDC8"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7F7AE6DB" w14:textId="77777777" w:rsidR="00113812" w:rsidRPr="00CC7909" w:rsidRDefault="00113812" w:rsidP="00A577A2">
            <w:pPr>
              <w:pStyle w:val="TAL"/>
              <w:rPr>
                <w:b/>
                <w:i/>
                <w:lang w:eastAsia="zh-CN"/>
              </w:rPr>
            </w:pPr>
            <w:r w:rsidRPr="00CC7909">
              <w:rPr>
                <w:b/>
                <w:i/>
                <w:lang w:eastAsia="zh-CN"/>
              </w:rPr>
              <w:t>dmrs-LessUpPTS</w:t>
            </w:r>
          </w:p>
          <w:p w14:paraId="28F75379" w14:textId="77777777" w:rsidR="00113812" w:rsidRPr="00CC7909" w:rsidRDefault="00113812" w:rsidP="00A577A2">
            <w:pPr>
              <w:pStyle w:val="TAL"/>
              <w:rPr>
                <w:lang w:eastAsia="zh-CN"/>
              </w:rPr>
            </w:pPr>
            <w:r w:rsidRPr="00CC7909">
              <w:rPr>
                <w:lang w:eastAsia="zh-CN"/>
              </w:rPr>
              <w:t>Indicates whether the UE supports not to transmit DMRS for PUSCH in UpPTS.</w:t>
            </w:r>
          </w:p>
        </w:tc>
        <w:tc>
          <w:tcPr>
            <w:tcW w:w="916" w:type="dxa"/>
            <w:tcBorders>
              <w:top w:val="single" w:sz="4" w:space="0" w:color="808080"/>
              <w:left w:val="single" w:sz="4" w:space="0" w:color="808080"/>
              <w:bottom w:val="single" w:sz="4" w:space="0" w:color="808080"/>
              <w:right w:val="single" w:sz="4" w:space="0" w:color="808080"/>
            </w:tcBorders>
          </w:tcPr>
          <w:p w14:paraId="334A22CC" w14:textId="77777777" w:rsidR="00113812" w:rsidRPr="00CC7909" w:rsidRDefault="00113812" w:rsidP="00A577A2">
            <w:pPr>
              <w:pStyle w:val="TAL"/>
              <w:jc w:val="center"/>
              <w:rPr>
                <w:lang w:eastAsia="zh-CN"/>
              </w:rPr>
            </w:pPr>
            <w:r w:rsidRPr="00CC7909">
              <w:rPr>
                <w:lang w:eastAsia="zh-CN"/>
              </w:rPr>
              <w:t>No</w:t>
            </w:r>
          </w:p>
        </w:tc>
      </w:tr>
      <w:tr w:rsidR="00113812" w:rsidRPr="00CC7909" w14:paraId="3D33FBF0"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14:paraId="48EE7B0C" w14:textId="77777777" w:rsidR="00113812" w:rsidRPr="00CC7909" w:rsidRDefault="00113812" w:rsidP="00A577A2">
            <w:pPr>
              <w:pStyle w:val="TAL"/>
              <w:rPr>
                <w:b/>
                <w:i/>
                <w:lang w:eastAsia="en-GB"/>
              </w:rPr>
            </w:pPr>
            <w:r w:rsidRPr="00CC7909">
              <w:rPr>
                <w:b/>
                <w:i/>
                <w:lang w:eastAsia="en-GB"/>
              </w:rPr>
              <w:t>downlinkLAA</w:t>
            </w:r>
          </w:p>
          <w:p w14:paraId="7FF34995" w14:textId="77777777" w:rsidR="00113812" w:rsidRPr="00CC7909" w:rsidRDefault="00113812" w:rsidP="00A577A2">
            <w:pPr>
              <w:pStyle w:val="TAL"/>
              <w:rPr>
                <w:b/>
                <w:i/>
                <w:lang w:eastAsia="zh-CN"/>
              </w:rPr>
            </w:pPr>
            <w:r w:rsidRPr="00CC7909">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14:paraId="335ACB3F" w14:textId="77777777" w:rsidR="00113812" w:rsidRPr="00CC7909" w:rsidRDefault="00113812" w:rsidP="00A577A2">
            <w:pPr>
              <w:pStyle w:val="TAL"/>
              <w:jc w:val="center"/>
              <w:rPr>
                <w:lang w:eastAsia="zh-CN"/>
              </w:rPr>
            </w:pPr>
            <w:r w:rsidRPr="00CC7909">
              <w:rPr>
                <w:lang w:eastAsia="en-GB"/>
              </w:rPr>
              <w:t>-</w:t>
            </w:r>
          </w:p>
        </w:tc>
      </w:tr>
      <w:tr w:rsidR="00113812" w:rsidRPr="00CC7909" w14:paraId="485F49A7"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0E550E0B" w14:textId="77777777" w:rsidR="00113812" w:rsidRPr="00CC7909" w:rsidRDefault="00113812" w:rsidP="00A577A2">
            <w:pPr>
              <w:keepNext/>
              <w:keepLines/>
              <w:spacing w:after="0"/>
              <w:rPr>
                <w:rFonts w:ascii="Arial" w:eastAsia="SimSun" w:hAnsi="Arial"/>
                <w:b/>
                <w:i/>
                <w:sz w:val="18"/>
              </w:rPr>
            </w:pPr>
            <w:r w:rsidRPr="00CC7909">
              <w:rPr>
                <w:rFonts w:ascii="Arial" w:hAnsi="Arial"/>
                <w:b/>
                <w:i/>
                <w:sz w:val="18"/>
                <w:lang w:eastAsia="zh-CN"/>
              </w:rPr>
              <w:t>d</w:t>
            </w:r>
            <w:r w:rsidRPr="00CC7909">
              <w:rPr>
                <w:rFonts w:ascii="Arial" w:hAnsi="Arial"/>
                <w:b/>
                <w:i/>
                <w:sz w:val="18"/>
              </w:rPr>
              <w:t>rb</w:t>
            </w:r>
            <w:r w:rsidRPr="00CC7909">
              <w:rPr>
                <w:rFonts w:ascii="Arial" w:hAnsi="Arial"/>
                <w:b/>
                <w:i/>
                <w:sz w:val="18"/>
                <w:lang w:eastAsia="zh-CN"/>
              </w:rPr>
              <w:t>-</w:t>
            </w:r>
            <w:r w:rsidRPr="00CC7909">
              <w:rPr>
                <w:rFonts w:ascii="Arial" w:hAnsi="Arial"/>
                <w:b/>
                <w:i/>
                <w:sz w:val="18"/>
              </w:rPr>
              <w:t>TypeSCG</w:t>
            </w:r>
          </w:p>
          <w:p w14:paraId="70086607" w14:textId="77777777" w:rsidR="00113812" w:rsidRPr="00CC7909" w:rsidRDefault="00113812" w:rsidP="00A577A2">
            <w:pPr>
              <w:keepNext/>
              <w:keepLines/>
              <w:spacing w:after="0"/>
              <w:rPr>
                <w:rFonts w:ascii="Arial" w:hAnsi="Arial"/>
                <w:b/>
                <w:i/>
                <w:sz w:val="18"/>
              </w:rPr>
            </w:pPr>
            <w:r w:rsidRPr="00CC7909">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14:paraId="0D3F16ED" w14:textId="77777777" w:rsidR="00113812" w:rsidRPr="00CC7909" w:rsidRDefault="00113812" w:rsidP="00A577A2">
            <w:pPr>
              <w:keepNext/>
              <w:keepLines/>
              <w:spacing w:after="0"/>
              <w:jc w:val="center"/>
              <w:rPr>
                <w:rFonts w:ascii="Arial" w:hAnsi="Arial"/>
                <w:sz w:val="18"/>
              </w:rPr>
            </w:pPr>
            <w:r w:rsidRPr="00CC7909">
              <w:rPr>
                <w:rFonts w:ascii="Arial" w:hAnsi="Arial"/>
                <w:sz w:val="18"/>
              </w:rPr>
              <w:t>-</w:t>
            </w:r>
          </w:p>
        </w:tc>
      </w:tr>
      <w:tr w:rsidR="00113812" w:rsidRPr="00CC7909" w14:paraId="38DEA79A"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0A99776B" w14:textId="77777777" w:rsidR="00113812" w:rsidRPr="00CC7909" w:rsidRDefault="00113812" w:rsidP="00A577A2">
            <w:pPr>
              <w:keepNext/>
              <w:keepLines/>
              <w:spacing w:after="0"/>
              <w:rPr>
                <w:rFonts w:ascii="Arial" w:eastAsia="SimSun" w:hAnsi="Arial"/>
                <w:b/>
                <w:i/>
                <w:sz w:val="18"/>
              </w:rPr>
            </w:pPr>
            <w:r w:rsidRPr="00CC7909">
              <w:rPr>
                <w:rFonts w:ascii="Arial" w:hAnsi="Arial"/>
                <w:b/>
                <w:i/>
                <w:sz w:val="18"/>
              </w:rPr>
              <w:t>drb-TypeSplit</w:t>
            </w:r>
          </w:p>
          <w:p w14:paraId="3C86FEFD" w14:textId="77777777" w:rsidR="00113812" w:rsidRPr="00CC7909" w:rsidRDefault="00113812" w:rsidP="00A577A2">
            <w:pPr>
              <w:pStyle w:val="TAL"/>
              <w:rPr>
                <w:b/>
                <w:i/>
                <w:lang w:eastAsia="zh-CN"/>
              </w:rPr>
            </w:pPr>
            <w:r w:rsidRPr="00CC7909">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14:paraId="21F115D1" w14:textId="77777777" w:rsidR="00113812" w:rsidRPr="00CC7909" w:rsidRDefault="00113812" w:rsidP="00A577A2">
            <w:pPr>
              <w:pStyle w:val="TAL"/>
              <w:jc w:val="center"/>
              <w:rPr>
                <w:lang w:eastAsia="zh-CN"/>
              </w:rPr>
            </w:pPr>
            <w:r w:rsidRPr="00CC7909">
              <w:rPr>
                <w:lang w:eastAsia="ja-JP"/>
              </w:rPr>
              <w:t>-</w:t>
            </w:r>
          </w:p>
        </w:tc>
      </w:tr>
      <w:tr w:rsidR="00113812" w:rsidRPr="00CC7909" w14:paraId="357B0FB1"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0D08D05" w14:textId="77777777" w:rsidR="00113812" w:rsidRPr="00CC7909" w:rsidRDefault="00113812" w:rsidP="00A577A2">
            <w:pPr>
              <w:pStyle w:val="TAL"/>
              <w:rPr>
                <w:b/>
                <w:i/>
                <w:lang w:eastAsia="zh-CN"/>
              </w:rPr>
            </w:pPr>
            <w:r w:rsidRPr="00CC7909">
              <w:rPr>
                <w:b/>
                <w:i/>
                <w:lang w:eastAsia="zh-CN"/>
              </w:rPr>
              <w:t>dtm</w:t>
            </w:r>
          </w:p>
          <w:p w14:paraId="6BBEDCFE" w14:textId="77777777" w:rsidR="00113812" w:rsidRPr="00CC7909" w:rsidRDefault="00113812" w:rsidP="00A577A2">
            <w:pPr>
              <w:pStyle w:val="TAL"/>
              <w:rPr>
                <w:b/>
                <w:bCs/>
                <w:i/>
                <w:noProof/>
                <w:lang w:eastAsia="en-GB"/>
              </w:rPr>
            </w:pPr>
            <w:r w:rsidRPr="00CC7909">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14:paraId="1430F6DC" w14:textId="77777777" w:rsidR="00113812" w:rsidRPr="00CC7909" w:rsidRDefault="00113812" w:rsidP="00A577A2">
            <w:pPr>
              <w:pStyle w:val="TAL"/>
              <w:jc w:val="center"/>
              <w:rPr>
                <w:lang w:eastAsia="zh-CN"/>
              </w:rPr>
            </w:pPr>
            <w:r w:rsidRPr="00CC7909">
              <w:rPr>
                <w:lang w:eastAsia="zh-CN"/>
              </w:rPr>
              <w:t>-</w:t>
            </w:r>
          </w:p>
        </w:tc>
      </w:tr>
      <w:tr w:rsidR="00113812" w:rsidRPr="00CC7909" w14:paraId="6715AFF7"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4D15D4DD" w14:textId="77777777" w:rsidR="00113812" w:rsidRPr="00CC7909" w:rsidRDefault="00113812" w:rsidP="00A577A2">
            <w:pPr>
              <w:pStyle w:val="TAL"/>
              <w:rPr>
                <w:b/>
                <w:i/>
                <w:lang w:eastAsia="en-GB"/>
              </w:rPr>
            </w:pPr>
            <w:r w:rsidRPr="00CC7909">
              <w:rPr>
                <w:b/>
                <w:i/>
                <w:lang w:eastAsia="en-GB"/>
              </w:rPr>
              <w:t>e-CSFB-1XRTT</w:t>
            </w:r>
          </w:p>
          <w:p w14:paraId="5993FAC6" w14:textId="77777777" w:rsidR="00113812" w:rsidRPr="00CC7909" w:rsidDel="00C220DB" w:rsidRDefault="00113812" w:rsidP="00A577A2">
            <w:pPr>
              <w:pStyle w:val="TAL"/>
              <w:rPr>
                <w:noProof/>
                <w:lang w:eastAsia="zh-CN"/>
              </w:rPr>
            </w:pPr>
            <w:r w:rsidRPr="00CC7909">
              <w:rPr>
                <w:lang w:eastAsia="en-GB"/>
              </w:rPr>
              <w:t xml:space="preserve">Indicates whether the UE supports enhanced CS fallback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or not.</w:t>
            </w:r>
          </w:p>
        </w:tc>
        <w:tc>
          <w:tcPr>
            <w:tcW w:w="916" w:type="dxa"/>
            <w:tcBorders>
              <w:top w:val="single" w:sz="4" w:space="0" w:color="808080"/>
              <w:left w:val="single" w:sz="4" w:space="0" w:color="808080"/>
              <w:bottom w:val="single" w:sz="4" w:space="0" w:color="808080"/>
              <w:right w:val="single" w:sz="4" w:space="0" w:color="808080"/>
            </w:tcBorders>
          </w:tcPr>
          <w:p w14:paraId="1D086BA1" w14:textId="77777777" w:rsidR="00113812" w:rsidRPr="00CC7909" w:rsidRDefault="00113812" w:rsidP="00A577A2">
            <w:pPr>
              <w:pStyle w:val="TAL"/>
              <w:jc w:val="center"/>
              <w:rPr>
                <w:lang w:eastAsia="en-GB"/>
              </w:rPr>
            </w:pPr>
            <w:r w:rsidRPr="00CC7909">
              <w:rPr>
                <w:lang w:eastAsia="en-GB"/>
              </w:rPr>
              <w:t>Yes</w:t>
            </w:r>
          </w:p>
        </w:tc>
      </w:tr>
      <w:tr w:rsidR="00113812" w:rsidRPr="00CC7909" w14:paraId="7D4B2496"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460C8493" w14:textId="77777777" w:rsidR="00113812" w:rsidRPr="00CC7909" w:rsidRDefault="00113812" w:rsidP="00A577A2">
            <w:pPr>
              <w:pStyle w:val="TAL"/>
              <w:rPr>
                <w:b/>
                <w:bCs/>
                <w:i/>
                <w:noProof/>
                <w:lang w:eastAsia="zh-CN"/>
              </w:rPr>
            </w:pPr>
            <w:r w:rsidRPr="00CC7909">
              <w:rPr>
                <w:b/>
                <w:i/>
                <w:lang w:eastAsia="zh-CN"/>
              </w:rPr>
              <w:t>e-CSFB-ConcPS-Mob1XRTT</w:t>
            </w:r>
          </w:p>
          <w:p w14:paraId="6946E02E" w14:textId="77777777" w:rsidR="00113812" w:rsidRPr="00CC7909" w:rsidDel="00C220DB" w:rsidRDefault="00113812" w:rsidP="00A577A2">
            <w:pPr>
              <w:pStyle w:val="TAL"/>
              <w:rPr>
                <w:bCs/>
                <w:noProof/>
                <w:lang w:eastAsia="zh-CN"/>
              </w:rPr>
            </w:pPr>
            <w:r w:rsidRPr="00CC7909">
              <w:rPr>
                <w:bCs/>
                <w:noProof/>
                <w:lang w:eastAsia="zh-CN"/>
              </w:rPr>
              <w:t>Indicates whether the UE supports concurrent enhanced CS fallback to CDMA2000 1x</w:t>
            </w:r>
            <w:smartTag w:uri="urn:schemas-microsoft-com:office:smarttags" w:element="PersonName">
              <w:r w:rsidRPr="00CC7909">
                <w:rPr>
                  <w:bCs/>
                  <w:noProof/>
                  <w:lang w:eastAsia="zh-CN"/>
                </w:rPr>
                <w:t>RT</w:t>
              </w:r>
            </w:smartTag>
            <w:r w:rsidRPr="00CC7909">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14:paraId="5F132A50" w14:textId="77777777" w:rsidR="00113812" w:rsidRPr="00CC7909" w:rsidRDefault="00113812" w:rsidP="00A577A2">
            <w:pPr>
              <w:pStyle w:val="TAL"/>
              <w:jc w:val="center"/>
              <w:rPr>
                <w:lang w:eastAsia="zh-CN"/>
              </w:rPr>
            </w:pPr>
            <w:r w:rsidRPr="00CC7909">
              <w:rPr>
                <w:lang w:eastAsia="zh-CN"/>
              </w:rPr>
              <w:t>Y</w:t>
            </w:r>
            <w:r w:rsidRPr="00CC7909">
              <w:rPr>
                <w:lang w:eastAsia="en-GB"/>
              </w:rPr>
              <w:t>es</w:t>
            </w:r>
          </w:p>
        </w:tc>
      </w:tr>
      <w:tr w:rsidR="00113812" w:rsidRPr="00CC7909" w14:paraId="4098A5C8"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46C7936A" w14:textId="77777777" w:rsidR="00113812" w:rsidRPr="00CC7909" w:rsidRDefault="00113812" w:rsidP="00A577A2">
            <w:pPr>
              <w:pStyle w:val="TAL"/>
              <w:rPr>
                <w:b/>
                <w:i/>
                <w:lang w:eastAsia="en-GB"/>
              </w:rPr>
            </w:pPr>
            <w:r w:rsidRPr="00CC7909">
              <w:rPr>
                <w:b/>
                <w:i/>
                <w:lang w:eastAsia="en-GB"/>
              </w:rPr>
              <w:t>e-CSFB-dual-1XRTT</w:t>
            </w:r>
          </w:p>
          <w:p w14:paraId="716F2C56" w14:textId="77777777" w:rsidR="00113812" w:rsidRPr="00CC7909" w:rsidRDefault="00113812" w:rsidP="00A577A2">
            <w:pPr>
              <w:pStyle w:val="TAL"/>
              <w:rPr>
                <w:b/>
                <w:i/>
                <w:lang w:eastAsia="en-GB"/>
              </w:rPr>
            </w:pPr>
            <w:r w:rsidRPr="00CC7909">
              <w:rPr>
                <w:lang w:eastAsia="en-GB"/>
              </w:rPr>
              <w:t xml:space="preserve">Indicates whether the UE supports enhanced CS fallback to </w:t>
            </w:r>
            <w:r w:rsidRPr="00CC7909">
              <w:rPr>
                <w:bCs/>
                <w:noProof/>
                <w:lang w:eastAsia="zh-CN"/>
              </w:rPr>
              <w:t>CDMA2000 1x</w:t>
            </w:r>
            <w:smartTag w:uri="urn:schemas-microsoft-com:office:smarttags" w:element="PersonName">
              <w:r w:rsidRPr="00CC7909">
                <w:rPr>
                  <w:bCs/>
                  <w:noProof/>
                  <w:lang w:eastAsia="zh-CN"/>
                </w:rPr>
                <w:t>RT</w:t>
              </w:r>
            </w:smartTag>
            <w:r w:rsidRPr="00CC7909">
              <w:rPr>
                <w:bCs/>
                <w:noProof/>
                <w:lang w:eastAsia="zh-CN"/>
              </w:rPr>
              <w:t xml:space="preserve">T </w:t>
            </w:r>
            <w:r w:rsidRPr="00CC7909">
              <w:rPr>
                <w:lang w:eastAsia="en-GB"/>
              </w:rPr>
              <w:t xml:space="preserve">for dual Rx/Tx configuration. This bit can only be set to supported if </w:t>
            </w:r>
            <w:r w:rsidRPr="00CC7909">
              <w:rPr>
                <w:i/>
                <w:iCs/>
                <w:lang w:eastAsia="en-GB"/>
              </w:rPr>
              <w:t>tx-Config1XRTT</w:t>
            </w:r>
            <w:r w:rsidRPr="00CC7909">
              <w:rPr>
                <w:lang w:eastAsia="en-GB"/>
              </w:rPr>
              <w:t xml:space="preserve"> and </w:t>
            </w:r>
            <w:r w:rsidRPr="00CC7909">
              <w:rPr>
                <w:i/>
                <w:iCs/>
                <w:lang w:eastAsia="en-GB"/>
              </w:rPr>
              <w:t>rx-Config1XRTT</w:t>
            </w:r>
            <w:r w:rsidRPr="00CC7909">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14:paraId="5104CF7C" w14:textId="77777777" w:rsidR="00113812" w:rsidRPr="00CC7909" w:rsidRDefault="00113812" w:rsidP="00A577A2">
            <w:pPr>
              <w:pStyle w:val="TAL"/>
              <w:jc w:val="center"/>
              <w:rPr>
                <w:lang w:eastAsia="en-GB"/>
              </w:rPr>
            </w:pPr>
            <w:r w:rsidRPr="00CC7909">
              <w:rPr>
                <w:lang w:eastAsia="en-GB"/>
              </w:rPr>
              <w:t>Yes</w:t>
            </w:r>
          </w:p>
        </w:tc>
      </w:tr>
      <w:tr w:rsidR="00113812" w:rsidRPr="00CC7909" w14:paraId="149E8D36"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B1CCC6A" w14:textId="77777777" w:rsidR="00113812" w:rsidRPr="00CC7909" w:rsidRDefault="00113812" w:rsidP="00A577A2">
            <w:pPr>
              <w:pStyle w:val="TAL"/>
              <w:rPr>
                <w:b/>
                <w:bCs/>
                <w:i/>
                <w:noProof/>
                <w:lang w:eastAsia="zh-CN"/>
              </w:rPr>
            </w:pPr>
            <w:r w:rsidRPr="00CC7909">
              <w:rPr>
                <w:b/>
                <w:bCs/>
                <w:i/>
                <w:noProof/>
                <w:lang w:eastAsia="zh-CN"/>
              </w:rPr>
              <w:t>e-HARQ-Pattern-FDD</w:t>
            </w:r>
          </w:p>
          <w:p w14:paraId="5ADAC16B" w14:textId="77777777" w:rsidR="00113812" w:rsidRPr="00CC7909" w:rsidRDefault="00113812" w:rsidP="00A577A2">
            <w:pPr>
              <w:pStyle w:val="TAL"/>
              <w:rPr>
                <w:b/>
                <w:i/>
                <w:lang w:eastAsia="en-GB"/>
              </w:rPr>
            </w:pPr>
            <w:r w:rsidRPr="00CC7909">
              <w:rPr>
                <w:noProof/>
                <w:lang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14:paraId="153B0795" w14:textId="77777777" w:rsidR="00113812" w:rsidRPr="00CC7909" w:rsidRDefault="00113812" w:rsidP="00A577A2">
            <w:pPr>
              <w:pStyle w:val="TAL"/>
              <w:jc w:val="center"/>
              <w:rPr>
                <w:lang w:eastAsia="en-GB"/>
              </w:rPr>
            </w:pPr>
            <w:r w:rsidRPr="00CC7909">
              <w:rPr>
                <w:lang w:eastAsia="zh-CN"/>
              </w:rPr>
              <w:t>-</w:t>
            </w:r>
          </w:p>
        </w:tc>
      </w:tr>
      <w:tr w:rsidR="00113812" w:rsidRPr="00CC7909" w14:paraId="0E69C9AD"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219C1F4B" w14:textId="77777777" w:rsidR="00113812" w:rsidRPr="00CC7909" w:rsidRDefault="00113812" w:rsidP="00A577A2">
            <w:pPr>
              <w:pStyle w:val="TAL"/>
              <w:rPr>
                <w:b/>
                <w:i/>
                <w:lang w:eastAsia="ja-JP"/>
              </w:rPr>
            </w:pPr>
            <w:r w:rsidRPr="00CC7909">
              <w:rPr>
                <w:b/>
                <w:i/>
                <w:lang w:eastAsia="ja-JP"/>
              </w:rPr>
              <w:lastRenderedPageBreak/>
              <w:t>emptyUnicastRegion</w:t>
            </w:r>
          </w:p>
          <w:p w14:paraId="7D694F71" w14:textId="77777777" w:rsidR="00113812" w:rsidRPr="00CC7909" w:rsidRDefault="00113812" w:rsidP="00A577A2">
            <w:pPr>
              <w:pStyle w:val="TAL"/>
              <w:rPr>
                <w:rFonts w:cs="Arial"/>
                <w:b/>
                <w:i/>
                <w:szCs w:val="18"/>
                <w:lang w:eastAsia="ja-JP"/>
              </w:rPr>
            </w:pPr>
            <w:r w:rsidRPr="00CC7909">
              <w:rPr>
                <w:noProof/>
                <w:lang w:eastAsia="zh-CN"/>
              </w:rPr>
              <w:t xml:space="preserve">Indicates whether the UE supports unicast reception in subframes with empty unicast control region as described in TS 36.213 [23] Section 12. This field can be included only if </w:t>
            </w:r>
            <w:r w:rsidRPr="00CC7909">
              <w:rPr>
                <w:i/>
                <w:lang w:eastAsia="ja-JP"/>
              </w:rPr>
              <w:t>unicast-fembmsMixedSCell</w:t>
            </w:r>
            <w:r w:rsidRPr="00CC7909">
              <w:rPr>
                <w:noProof/>
                <w:lang w:eastAsia="zh-CN"/>
              </w:rPr>
              <w:t xml:space="preserve"> and </w:t>
            </w:r>
            <w:r w:rsidRPr="00CC7909">
              <w:rPr>
                <w:i/>
                <w:noProof/>
                <w:lang w:eastAsia="zh-CN"/>
              </w:rPr>
              <w:t>crossCarrierScheduling</w:t>
            </w:r>
            <w:r w:rsidRPr="00CC7909">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14:paraId="4C19A207" w14:textId="77777777" w:rsidR="00113812" w:rsidRPr="00CC7909" w:rsidRDefault="00113812" w:rsidP="00A577A2">
            <w:pPr>
              <w:pStyle w:val="TAL"/>
              <w:jc w:val="center"/>
              <w:rPr>
                <w:lang w:eastAsia="zh-CN"/>
              </w:rPr>
            </w:pPr>
            <w:r w:rsidRPr="00CC7909">
              <w:rPr>
                <w:lang w:eastAsia="zh-CN"/>
              </w:rPr>
              <w:t>-</w:t>
            </w:r>
          </w:p>
        </w:tc>
      </w:tr>
      <w:tr w:rsidR="00113812" w:rsidRPr="00CC7909" w14:paraId="143A1E77"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0B6AB13E" w14:textId="77777777" w:rsidR="00113812" w:rsidRPr="00CC7909" w:rsidRDefault="00113812" w:rsidP="00A577A2">
            <w:pPr>
              <w:pStyle w:val="TAL"/>
              <w:rPr>
                <w:b/>
                <w:i/>
                <w:kern w:val="2"/>
                <w:lang w:eastAsia="ja-JP"/>
              </w:rPr>
            </w:pPr>
            <w:r w:rsidRPr="00CC7909">
              <w:rPr>
                <w:b/>
                <w:i/>
                <w:kern w:val="2"/>
                <w:lang w:eastAsia="ja-JP"/>
              </w:rPr>
              <w:t>en-DC</w:t>
            </w:r>
          </w:p>
          <w:p w14:paraId="171E3E44" w14:textId="77777777" w:rsidR="00113812" w:rsidRPr="00CC7909" w:rsidRDefault="00113812" w:rsidP="00A577A2">
            <w:pPr>
              <w:pStyle w:val="TAL"/>
              <w:rPr>
                <w:rFonts w:eastAsia="SimSun" w:cs="Arial"/>
                <w:szCs w:val="18"/>
                <w:lang w:eastAsia="ja-JP"/>
              </w:rPr>
            </w:pPr>
            <w:r w:rsidRPr="00CC7909">
              <w:rPr>
                <w:lang w:eastAsia="ja-JP"/>
              </w:rPr>
              <w:t>Indicates whether the UE supports EN-DC</w:t>
            </w:r>
            <w:r w:rsidRPr="00CC7909">
              <w:rPr>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E4766A7" w14:textId="77777777" w:rsidR="00113812" w:rsidRPr="00CC7909" w:rsidRDefault="00113812" w:rsidP="00A577A2">
            <w:pPr>
              <w:pStyle w:val="TAL"/>
              <w:jc w:val="center"/>
              <w:rPr>
                <w:rFonts w:eastAsia="SimSun"/>
                <w:noProof/>
                <w:lang w:eastAsia="zh-CN"/>
              </w:rPr>
            </w:pPr>
            <w:r w:rsidRPr="00CC7909">
              <w:rPr>
                <w:rFonts w:eastAsia="SimSun"/>
                <w:noProof/>
                <w:lang w:eastAsia="zh-CN"/>
              </w:rPr>
              <w:t>No</w:t>
            </w:r>
          </w:p>
        </w:tc>
      </w:tr>
      <w:tr w:rsidR="00113812" w:rsidRPr="00CC7909" w14:paraId="493D1131"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14AF7035" w14:textId="77777777" w:rsidR="00113812" w:rsidRPr="00CC7909" w:rsidRDefault="00113812" w:rsidP="00A577A2">
            <w:pPr>
              <w:keepNext/>
              <w:keepLines/>
              <w:spacing w:after="0"/>
              <w:rPr>
                <w:rFonts w:ascii="Arial" w:hAnsi="Arial" w:cs="Arial"/>
                <w:b/>
                <w:i/>
                <w:sz w:val="18"/>
                <w:szCs w:val="18"/>
              </w:rPr>
            </w:pPr>
            <w:r w:rsidRPr="00CC7909">
              <w:rPr>
                <w:rFonts w:ascii="Arial" w:hAnsi="Arial" w:cs="Arial"/>
                <w:b/>
                <w:i/>
                <w:sz w:val="18"/>
                <w:szCs w:val="18"/>
              </w:rPr>
              <w:t>endingDwPTS</w:t>
            </w:r>
          </w:p>
          <w:p w14:paraId="297064D7" w14:textId="77777777" w:rsidR="00113812" w:rsidRPr="00CC7909" w:rsidRDefault="00113812" w:rsidP="00A577A2">
            <w:pPr>
              <w:pStyle w:val="TAL"/>
              <w:rPr>
                <w:b/>
                <w:bCs/>
                <w:noProof/>
                <w:lang w:eastAsia="zh-CN"/>
              </w:rPr>
            </w:pPr>
            <w:r w:rsidRPr="00CC7909">
              <w:rPr>
                <w:lang w:eastAsia="ja-JP"/>
              </w:rPr>
              <w:t xml:space="preserve">Indicates whether the UE supports reception ending with a subframe occupied for a DwPTS-duration as described in TS 36.211 [21] and TS 36.213 </w:t>
            </w:r>
            <w:r w:rsidRPr="00CC7909">
              <w:rPr>
                <w:lang w:eastAsia="en-GB"/>
              </w:rPr>
              <w:t>[</w:t>
            </w:r>
            <w:r w:rsidRPr="00CC7909">
              <w:rPr>
                <w:lang w:eastAsia="ja-JP"/>
              </w:rPr>
              <w:t>23</w:t>
            </w:r>
            <w:r w:rsidRPr="00CC7909">
              <w:rPr>
                <w:lang w:eastAsia="en-GB"/>
              </w:rPr>
              <w:t xml:space="preserve">]. </w:t>
            </w:r>
            <w:r w:rsidRPr="00CC7909">
              <w:rPr>
                <w:rFonts w:eastAsia="SimSun"/>
                <w:lang w:eastAsia="en-GB"/>
              </w:rPr>
              <w:t xml:space="preserve">This field can be included only if </w:t>
            </w:r>
            <w:r w:rsidRPr="00CC7909">
              <w:rPr>
                <w:rFonts w:eastAsia="SimSun"/>
                <w:i/>
                <w:lang w:eastAsia="en-GB"/>
              </w:rPr>
              <w:t>downlinkLAA</w:t>
            </w:r>
            <w:r w:rsidRPr="00CC7909">
              <w:rPr>
                <w:rFonts w:eastAsia="SimSun"/>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14:paraId="57D95FCD" w14:textId="77777777" w:rsidR="00113812" w:rsidRPr="00CC7909" w:rsidRDefault="00113812" w:rsidP="00A577A2">
            <w:pPr>
              <w:pStyle w:val="TAL"/>
              <w:jc w:val="center"/>
              <w:rPr>
                <w:lang w:eastAsia="zh-CN"/>
              </w:rPr>
            </w:pPr>
            <w:r w:rsidRPr="00CC7909">
              <w:rPr>
                <w:lang w:eastAsia="zh-CN"/>
              </w:rPr>
              <w:t>-</w:t>
            </w:r>
          </w:p>
        </w:tc>
      </w:tr>
      <w:tr w:rsidR="00113812" w:rsidRPr="00CC7909" w14:paraId="64379FB7"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46C956D9" w14:textId="77777777" w:rsidR="00113812" w:rsidRPr="00CC7909" w:rsidRDefault="00113812" w:rsidP="00A577A2">
            <w:pPr>
              <w:keepNext/>
              <w:keepLines/>
              <w:spacing w:after="0"/>
              <w:rPr>
                <w:rFonts w:ascii="Arial" w:hAnsi="Arial" w:cs="Arial"/>
                <w:b/>
                <w:i/>
                <w:sz w:val="18"/>
                <w:szCs w:val="18"/>
              </w:rPr>
            </w:pPr>
            <w:r w:rsidRPr="00CC7909">
              <w:rPr>
                <w:rFonts w:ascii="Arial" w:hAnsi="Arial" w:cs="Arial"/>
                <w:b/>
                <w:i/>
                <w:sz w:val="18"/>
                <w:szCs w:val="18"/>
              </w:rPr>
              <w:t>Enhanced-4TxCodebook</w:t>
            </w:r>
          </w:p>
          <w:p w14:paraId="351598B3" w14:textId="77777777" w:rsidR="00113812" w:rsidRPr="00CC7909" w:rsidRDefault="00113812" w:rsidP="00A577A2">
            <w:pPr>
              <w:pStyle w:val="TAL"/>
              <w:rPr>
                <w:b/>
                <w:bCs/>
                <w:i/>
                <w:noProof/>
                <w:lang w:eastAsia="zh-CN"/>
              </w:rPr>
            </w:pPr>
            <w:r w:rsidRPr="00CC7909">
              <w:rPr>
                <w:lang w:eastAsia="en-GB"/>
              </w:rPr>
              <w:t>Indicates whether the UE supports enhanced 4Tx codebook</w:t>
            </w:r>
            <w:r w:rsidRPr="00CC7909">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88FEB03" w14:textId="77777777" w:rsidR="00113812" w:rsidRPr="00CC7909" w:rsidRDefault="00113812" w:rsidP="00A577A2">
            <w:pPr>
              <w:pStyle w:val="TAL"/>
              <w:jc w:val="center"/>
              <w:rPr>
                <w:lang w:eastAsia="zh-CN"/>
              </w:rPr>
            </w:pPr>
            <w:r w:rsidRPr="00CC7909">
              <w:rPr>
                <w:bCs/>
                <w:noProof/>
                <w:lang w:eastAsia="en-GB"/>
              </w:rPr>
              <w:t>No</w:t>
            </w:r>
          </w:p>
        </w:tc>
      </w:tr>
      <w:tr w:rsidR="00113812" w:rsidRPr="00CC7909" w14:paraId="644B4CDB"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44F71037" w14:textId="77777777" w:rsidR="00113812" w:rsidRPr="00CC7909" w:rsidRDefault="00113812" w:rsidP="00A577A2">
            <w:pPr>
              <w:pStyle w:val="TAL"/>
              <w:rPr>
                <w:b/>
                <w:i/>
                <w:noProof/>
                <w:lang w:eastAsia="en-GB"/>
              </w:rPr>
            </w:pPr>
            <w:r w:rsidRPr="00CC7909">
              <w:rPr>
                <w:b/>
                <w:i/>
                <w:noProof/>
                <w:lang w:eastAsia="en-GB"/>
              </w:rPr>
              <w:t>enhancedDualLayerTDD</w:t>
            </w:r>
          </w:p>
          <w:p w14:paraId="5535D490" w14:textId="77777777" w:rsidR="00113812" w:rsidRPr="00CC7909" w:rsidRDefault="00113812" w:rsidP="00A577A2">
            <w:pPr>
              <w:pStyle w:val="TAL"/>
              <w:rPr>
                <w:b/>
                <w:i/>
                <w:noProof/>
                <w:lang w:eastAsia="en-GB"/>
              </w:rPr>
            </w:pPr>
            <w:r w:rsidRPr="00CC7909">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14:paraId="0D287633" w14:textId="77777777" w:rsidR="00113812" w:rsidRPr="00CC7909" w:rsidRDefault="00113812" w:rsidP="00A577A2">
            <w:pPr>
              <w:pStyle w:val="TAL"/>
              <w:jc w:val="center"/>
              <w:rPr>
                <w:noProof/>
                <w:lang w:eastAsia="en-GB"/>
              </w:rPr>
            </w:pPr>
            <w:r w:rsidRPr="00CC7909">
              <w:rPr>
                <w:noProof/>
                <w:lang w:eastAsia="en-GB"/>
              </w:rPr>
              <w:t>-</w:t>
            </w:r>
          </w:p>
        </w:tc>
      </w:tr>
      <w:tr w:rsidR="00113812" w:rsidRPr="00CC7909" w14:paraId="02B66410"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7D04E97" w14:textId="77777777" w:rsidR="00113812" w:rsidRPr="00CC7909" w:rsidRDefault="00113812" w:rsidP="00A577A2">
            <w:pPr>
              <w:pStyle w:val="TAL"/>
              <w:rPr>
                <w:b/>
                <w:i/>
                <w:noProof/>
                <w:lang w:eastAsia="en-GB"/>
              </w:rPr>
            </w:pPr>
            <w:r w:rsidRPr="00CC7909">
              <w:rPr>
                <w:b/>
                <w:i/>
                <w:noProof/>
                <w:lang w:eastAsia="en-GB"/>
              </w:rPr>
              <w:t>ePDCCH</w:t>
            </w:r>
          </w:p>
          <w:p w14:paraId="4D63D950" w14:textId="77777777" w:rsidR="00113812" w:rsidRPr="00CC7909" w:rsidRDefault="00113812" w:rsidP="00A577A2">
            <w:pPr>
              <w:pStyle w:val="TAL"/>
              <w:rPr>
                <w:b/>
                <w:i/>
                <w:noProof/>
                <w:lang w:eastAsia="en-GB"/>
              </w:rPr>
            </w:pPr>
            <w:r w:rsidRPr="00CC7909">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14:paraId="0A949F78" w14:textId="77777777" w:rsidR="00113812" w:rsidRPr="00CC7909" w:rsidRDefault="00113812" w:rsidP="00A577A2">
            <w:pPr>
              <w:pStyle w:val="TAL"/>
              <w:jc w:val="center"/>
              <w:rPr>
                <w:noProof/>
                <w:lang w:eastAsia="en-GB"/>
              </w:rPr>
            </w:pPr>
            <w:r w:rsidRPr="00CC7909">
              <w:rPr>
                <w:noProof/>
                <w:lang w:eastAsia="en-GB"/>
              </w:rPr>
              <w:t>Yes</w:t>
            </w:r>
          </w:p>
        </w:tc>
      </w:tr>
      <w:tr w:rsidR="00113812" w:rsidRPr="00CC7909" w14:paraId="60F30709"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2A296666" w14:textId="77777777" w:rsidR="00113812" w:rsidRPr="00CC7909" w:rsidRDefault="00113812" w:rsidP="00A577A2">
            <w:pPr>
              <w:pStyle w:val="TAL"/>
              <w:rPr>
                <w:b/>
                <w:i/>
                <w:noProof/>
                <w:lang w:eastAsia="en-GB"/>
              </w:rPr>
            </w:pPr>
            <w:r w:rsidRPr="00CC7909">
              <w:rPr>
                <w:b/>
                <w:i/>
                <w:lang w:eastAsia="zh-CN"/>
              </w:rPr>
              <w:t>e-RedirectionUTRA</w:t>
            </w:r>
          </w:p>
        </w:tc>
        <w:tc>
          <w:tcPr>
            <w:tcW w:w="916" w:type="dxa"/>
            <w:tcBorders>
              <w:top w:val="single" w:sz="4" w:space="0" w:color="808080"/>
              <w:left w:val="single" w:sz="4" w:space="0" w:color="808080"/>
              <w:bottom w:val="single" w:sz="4" w:space="0" w:color="808080"/>
              <w:right w:val="single" w:sz="4" w:space="0" w:color="808080"/>
            </w:tcBorders>
          </w:tcPr>
          <w:p w14:paraId="114A0D75" w14:textId="77777777" w:rsidR="00113812" w:rsidRPr="00CC7909" w:rsidRDefault="00113812" w:rsidP="00A577A2">
            <w:pPr>
              <w:pStyle w:val="TAL"/>
              <w:jc w:val="center"/>
              <w:rPr>
                <w:noProof/>
                <w:lang w:eastAsia="en-GB"/>
              </w:rPr>
            </w:pPr>
            <w:r w:rsidRPr="00CC7909">
              <w:rPr>
                <w:noProof/>
                <w:lang w:eastAsia="en-GB"/>
              </w:rPr>
              <w:t>Y</w:t>
            </w:r>
            <w:r w:rsidRPr="00CC7909">
              <w:rPr>
                <w:lang w:eastAsia="en-GB"/>
              </w:rPr>
              <w:t>es</w:t>
            </w:r>
          </w:p>
        </w:tc>
      </w:tr>
      <w:tr w:rsidR="00113812" w:rsidRPr="00CC7909" w14:paraId="698A0C8B"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6661D3B0" w14:textId="77777777" w:rsidR="00113812" w:rsidRPr="00CC7909" w:rsidRDefault="00113812" w:rsidP="00A577A2">
            <w:pPr>
              <w:pStyle w:val="TAL"/>
              <w:rPr>
                <w:b/>
                <w:i/>
                <w:lang w:eastAsia="zh-CN"/>
              </w:rPr>
            </w:pPr>
            <w:r w:rsidRPr="00CC7909">
              <w:rPr>
                <w:b/>
                <w:i/>
                <w:lang w:eastAsia="zh-CN"/>
              </w:rPr>
              <w:t>e-RedirectionUTRA-TDD</w:t>
            </w:r>
          </w:p>
          <w:p w14:paraId="5202E499" w14:textId="77777777" w:rsidR="00113812" w:rsidRPr="00CC7909" w:rsidRDefault="00113812" w:rsidP="00A577A2">
            <w:pPr>
              <w:pStyle w:val="TAL"/>
              <w:rPr>
                <w:b/>
                <w:i/>
                <w:noProof/>
                <w:lang w:eastAsia="en-GB"/>
              </w:rPr>
            </w:pPr>
            <w:r w:rsidRPr="00CC7909">
              <w:rPr>
                <w:lang w:eastAsia="zh-CN"/>
              </w:rPr>
              <w:t xml:space="preserve">Indicates whether the UE supports enhanced redirection to UTRA TDD to multiple carrier frequencies both with and without using related SIB </w:t>
            </w:r>
            <w:r w:rsidRPr="00CC7909">
              <w:rPr>
                <w:lang w:eastAsia="en-GB"/>
              </w:rPr>
              <w:t xml:space="preserve">provided by </w:t>
            </w:r>
            <w:r w:rsidRPr="00CC7909">
              <w:rPr>
                <w:i/>
                <w:iCs/>
                <w:lang w:eastAsia="en-GB"/>
              </w:rPr>
              <w:t>RRCConnectionRelease</w:t>
            </w:r>
            <w:r w:rsidRPr="00CC7909">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14:paraId="54089D5E" w14:textId="77777777" w:rsidR="00113812" w:rsidRPr="00CC7909" w:rsidRDefault="00113812" w:rsidP="00A577A2">
            <w:pPr>
              <w:pStyle w:val="TAL"/>
              <w:jc w:val="center"/>
              <w:rPr>
                <w:lang w:eastAsia="zh-CN"/>
              </w:rPr>
            </w:pPr>
            <w:r w:rsidRPr="00CC7909">
              <w:rPr>
                <w:lang w:eastAsia="zh-CN"/>
              </w:rPr>
              <w:t>Y</w:t>
            </w:r>
            <w:r w:rsidRPr="00CC7909">
              <w:rPr>
                <w:lang w:eastAsia="en-GB"/>
              </w:rPr>
              <w:t>es</w:t>
            </w:r>
          </w:p>
        </w:tc>
      </w:tr>
      <w:tr w:rsidR="00113812" w:rsidRPr="00CC7909" w14:paraId="6547B34C"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701011D3" w14:textId="77777777" w:rsidR="00113812" w:rsidRPr="00CC7909" w:rsidRDefault="00113812" w:rsidP="00A577A2">
            <w:pPr>
              <w:keepNext/>
              <w:keepLines/>
              <w:spacing w:after="0"/>
              <w:rPr>
                <w:rFonts w:ascii="Arial" w:hAnsi="Arial"/>
                <w:b/>
                <w:i/>
                <w:sz w:val="18"/>
                <w:lang w:eastAsia="zh-CN"/>
              </w:rPr>
            </w:pPr>
            <w:r w:rsidRPr="00CC7909">
              <w:rPr>
                <w:rFonts w:ascii="Arial" w:hAnsi="Arial"/>
                <w:b/>
                <w:i/>
                <w:sz w:val="18"/>
                <w:lang w:eastAsia="zh-CN"/>
              </w:rPr>
              <w:t>extendedFreqPriorities</w:t>
            </w:r>
          </w:p>
          <w:p w14:paraId="3388C9FC" w14:textId="77777777" w:rsidR="00113812" w:rsidRPr="00CC7909" w:rsidRDefault="00113812" w:rsidP="00A577A2">
            <w:pPr>
              <w:pStyle w:val="TAL"/>
              <w:rPr>
                <w:b/>
                <w:i/>
                <w:lang w:eastAsia="zh-CN"/>
              </w:rPr>
            </w:pPr>
            <w:r w:rsidRPr="00CC7909">
              <w:rPr>
                <w:lang w:eastAsia="zh-CN"/>
              </w:rPr>
              <w:t xml:space="preserve">Indicates whether the UE supports extended E-UTRA frequency priorities indicated by </w:t>
            </w:r>
            <w:r w:rsidRPr="00CC7909">
              <w:rPr>
                <w:i/>
                <w:lang w:eastAsia="zh-CN"/>
              </w:rPr>
              <w:t>cellReselectionSubPriority</w:t>
            </w:r>
            <w:r w:rsidRPr="00CC7909">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14:paraId="21B9859E" w14:textId="77777777" w:rsidR="00113812" w:rsidRPr="00CC7909" w:rsidRDefault="00113812" w:rsidP="00A577A2">
            <w:pPr>
              <w:pStyle w:val="TAL"/>
              <w:jc w:val="center"/>
              <w:rPr>
                <w:lang w:eastAsia="zh-CN"/>
              </w:rPr>
            </w:pPr>
            <w:r w:rsidRPr="00CC7909">
              <w:rPr>
                <w:lang w:eastAsia="zh-CN"/>
              </w:rPr>
              <w:t>-</w:t>
            </w:r>
          </w:p>
        </w:tc>
      </w:tr>
      <w:tr w:rsidR="00113812" w:rsidRPr="00CC7909" w14:paraId="525DA295"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0AB64D98" w14:textId="77777777" w:rsidR="00113812" w:rsidRPr="00CC7909" w:rsidRDefault="00113812" w:rsidP="00A577A2">
            <w:pPr>
              <w:pStyle w:val="TAL"/>
              <w:rPr>
                <w:b/>
                <w:i/>
                <w:lang w:eastAsia="ja-JP"/>
              </w:rPr>
            </w:pPr>
            <w:r w:rsidRPr="00CC7909">
              <w:rPr>
                <w:b/>
                <w:i/>
                <w:lang w:eastAsia="ja-JP"/>
              </w:rPr>
              <w:t>extendedLongDRX</w:t>
            </w:r>
          </w:p>
          <w:p w14:paraId="0ECB71AD" w14:textId="77777777" w:rsidR="00113812" w:rsidRPr="00CC7909" w:rsidRDefault="00113812" w:rsidP="00A577A2">
            <w:pPr>
              <w:pStyle w:val="TAL"/>
              <w:rPr>
                <w:rFonts w:cs="Arial"/>
                <w:szCs w:val="18"/>
                <w:lang w:eastAsia="ja-JP"/>
              </w:rPr>
            </w:pPr>
            <w:r w:rsidRPr="00CC7909">
              <w:rPr>
                <w:lang w:eastAsia="ja-JP"/>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14:paraId="2DD4A8D4" w14:textId="77777777" w:rsidR="00113812" w:rsidRPr="00CC7909" w:rsidRDefault="00113812" w:rsidP="00A577A2">
            <w:pPr>
              <w:pStyle w:val="TAL"/>
              <w:jc w:val="center"/>
              <w:rPr>
                <w:bCs/>
                <w:noProof/>
                <w:lang w:eastAsia="ja-JP"/>
              </w:rPr>
            </w:pPr>
            <w:r w:rsidRPr="00CC7909">
              <w:rPr>
                <w:bCs/>
                <w:noProof/>
                <w:lang w:eastAsia="ja-JP"/>
              </w:rPr>
              <w:t>-</w:t>
            </w:r>
          </w:p>
        </w:tc>
      </w:tr>
      <w:tr w:rsidR="00113812" w:rsidRPr="00CC7909" w14:paraId="63FBB075" w14:textId="77777777" w:rsidTr="00705C21">
        <w:tc>
          <w:tcPr>
            <w:tcW w:w="7807" w:type="dxa"/>
            <w:tcBorders>
              <w:top w:val="single" w:sz="4" w:space="0" w:color="808080"/>
              <w:left w:val="single" w:sz="4" w:space="0" w:color="808080"/>
              <w:bottom w:val="single" w:sz="4" w:space="0" w:color="808080"/>
              <w:right w:val="single" w:sz="4" w:space="0" w:color="808080"/>
            </w:tcBorders>
            <w:hideMark/>
          </w:tcPr>
          <w:p w14:paraId="6D331899" w14:textId="77777777" w:rsidR="00113812" w:rsidRPr="00CC7909" w:rsidRDefault="00113812" w:rsidP="00A577A2">
            <w:pPr>
              <w:pStyle w:val="TAL"/>
              <w:rPr>
                <w:b/>
                <w:i/>
                <w:lang w:eastAsia="ja-JP"/>
              </w:rPr>
            </w:pPr>
            <w:r w:rsidRPr="00CC7909">
              <w:rPr>
                <w:b/>
                <w:i/>
                <w:lang w:eastAsia="ja-JP"/>
              </w:rPr>
              <w:t>extendedMAC-LengthField</w:t>
            </w:r>
          </w:p>
          <w:p w14:paraId="5C43AA0E" w14:textId="77777777" w:rsidR="00113812" w:rsidRPr="00CC7909" w:rsidRDefault="00113812" w:rsidP="00A577A2">
            <w:pPr>
              <w:pStyle w:val="TAL"/>
              <w:rPr>
                <w:lang w:eastAsia="ja-JP"/>
              </w:rPr>
            </w:pPr>
            <w:r w:rsidRPr="00CC7909">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2ADFBA52" w14:textId="77777777" w:rsidR="00113812" w:rsidRPr="00CC7909" w:rsidRDefault="00113812" w:rsidP="00A577A2">
            <w:pPr>
              <w:pStyle w:val="TAL"/>
              <w:jc w:val="center"/>
              <w:rPr>
                <w:lang w:eastAsia="ja-JP"/>
              </w:rPr>
            </w:pPr>
            <w:r w:rsidRPr="00CC7909">
              <w:rPr>
                <w:bCs/>
                <w:noProof/>
                <w:lang w:eastAsia="en-GB"/>
              </w:rPr>
              <w:t>-</w:t>
            </w:r>
          </w:p>
        </w:tc>
      </w:tr>
      <w:tr w:rsidR="00113812" w:rsidRPr="00CC7909" w14:paraId="5A2D51AD"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49AD5C15" w14:textId="77777777" w:rsidR="00113812" w:rsidRPr="00CC7909" w:rsidRDefault="00113812" w:rsidP="00A577A2">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extendedMaxMeasId</w:t>
            </w:r>
          </w:p>
          <w:p w14:paraId="1AB27AD5" w14:textId="77777777" w:rsidR="00113812" w:rsidRPr="00CC7909" w:rsidRDefault="00113812" w:rsidP="00A577A2">
            <w:pPr>
              <w:pStyle w:val="TAL"/>
              <w:rPr>
                <w:b/>
                <w:i/>
                <w:lang w:eastAsia="zh-CN"/>
              </w:rPr>
            </w:pPr>
            <w:r w:rsidRPr="00CC7909">
              <w:rPr>
                <w:lang w:eastAsia="en-GB"/>
              </w:rPr>
              <w:t xml:space="preserve">Indicates whether the UE supports extended number of measurement identies as defined by </w:t>
            </w:r>
            <w:r w:rsidRPr="00CC7909">
              <w:rPr>
                <w:i/>
                <w:lang w:eastAsia="en-GB"/>
              </w:rPr>
              <w:t>maxMeasId-r12</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C1EF1C1" w14:textId="77777777" w:rsidR="00113812" w:rsidRPr="00CC7909" w:rsidRDefault="00113812" w:rsidP="00A577A2">
            <w:pPr>
              <w:pStyle w:val="TAL"/>
              <w:jc w:val="center"/>
              <w:rPr>
                <w:lang w:eastAsia="zh-CN"/>
              </w:rPr>
            </w:pPr>
            <w:r w:rsidRPr="00CC7909">
              <w:rPr>
                <w:bCs/>
                <w:noProof/>
                <w:lang w:eastAsia="en-GB"/>
              </w:rPr>
              <w:t>No</w:t>
            </w:r>
          </w:p>
        </w:tc>
      </w:tr>
      <w:tr w:rsidR="00113812" w:rsidRPr="00CC7909" w14:paraId="4386E6B4"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17A34E84" w14:textId="77777777" w:rsidR="00113812" w:rsidRPr="00CC7909" w:rsidRDefault="00113812" w:rsidP="00A577A2">
            <w:pPr>
              <w:keepNext/>
              <w:keepLines/>
              <w:spacing w:after="0"/>
              <w:rPr>
                <w:rFonts w:ascii="Arial" w:hAnsi="Arial" w:cs="Arial"/>
                <w:b/>
                <w:i/>
                <w:sz w:val="18"/>
                <w:szCs w:val="18"/>
                <w:lang w:eastAsia="zh-CN"/>
              </w:rPr>
            </w:pPr>
            <w:r w:rsidRPr="00CC7909">
              <w:rPr>
                <w:rFonts w:ascii="Arial" w:hAnsi="Arial" w:cs="Arial"/>
                <w:b/>
                <w:i/>
                <w:sz w:val="18"/>
                <w:szCs w:val="18"/>
                <w:lang w:eastAsia="zh-CN"/>
              </w:rPr>
              <w:t>extendedMaxObjectId</w:t>
            </w:r>
          </w:p>
          <w:p w14:paraId="6F07CA4F" w14:textId="77777777" w:rsidR="00113812" w:rsidRPr="00CC7909" w:rsidRDefault="00113812" w:rsidP="00A577A2">
            <w:pPr>
              <w:pStyle w:val="TAL"/>
              <w:rPr>
                <w:rFonts w:cs="Arial"/>
                <w:b/>
                <w:i/>
                <w:szCs w:val="18"/>
                <w:lang w:eastAsia="zh-CN"/>
              </w:rPr>
            </w:pPr>
            <w:r w:rsidRPr="00CC7909">
              <w:rPr>
                <w:lang w:eastAsia="en-GB"/>
              </w:rPr>
              <w:t xml:space="preserve">Indicates whether the UE supports extended number of measurement object identies as defined by </w:t>
            </w:r>
            <w:r w:rsidRPr="00CC7909">
              <w:rPr>
                <w:i/>
                <w:lang w:eastAsia="en-GB"/>
              </w:rPr>
              <w:t>maxObjectId-r13</w:t>
            </w:r>
            <w:r w:rsidRPr="00CC7909">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8E926EC" w14:textId="77777777" w:rsidR="00113812" w:rsidRPr="00CC7909" w:rsidRDefault="00113812" w:rsidP="00A577A2">
            <w:pPr>
              <w:pStyle w:val="TAL"/>
              <w:jc w:val="center"/>
              <w:rPr>
                <w:bCs/>
                <w:noProof/>
                <w:lang w:eastAsia="en-GB"/>
              </w:rPr>
            </w:pPr>
            <w:r w:rsidRPr="00CC7909">
              <w:rPr>
                <w:bCs/>
                <w:noProof/>
                <w:lang w:eastAsia="zh-CN"/>
              </w:rPr>
              <w:t>No</w:t>
            </w:r>
          </w:p>
        </w:tc>
      </w:tr>
      <w:tr w:rsidR="00113812" w:rsidRPr="00CC7909" w14:paraId="2DD364AF"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294D5F5C" w14:textId="77777777" w:rsidR="00113812" w:rsidRPr="00CC7909" w:rsidRDefault="00113812" w:rsidP="00A577A2">
            <w:pPr>
              <w:pStyle w:val="TAL"/>
              <w:rPr>
                <w:b/>
                <w:i/>
                <w:lang w:eastAsia="ja-JP"/>
              </w:rPr>
            </w:pPr>
            <w:r w:rsidRPr="00CC7909">
              <w:rPr>
                <w:b/>
                <w:i/>
                <w:lang w:eastAsia="ja-JP"/>
              </w:rPr>
              <w:t>extendedPollByte</w:t>
            </w:r>
          </w:p>
          <w:p w14:paraId="18500957" w14:textId="77777777" w:rsidR="00113812" w:rsidRPr="00CC7909" w:rsidRDefault="00113812" w:rsidP="00A577A2">
            <w:pPr>
              <w:keepNext/>
              <w:keepLines/>
              <w:spacing w:after="0"/>
              <w:rPr>
                <w:rFonts w:ascii="Arial" w:hAnsi="Arial" w:cs="Arial"/>
                <w:b/>
                <w:i/>
                <w:sz w:val="18"/>
                <w:szCs w:val="18"/>
                <w:lang w:eastAsia="zh-CN"/>
              </w:rPr>
            </w:pPr>
            <w:r w:rsidRPr="00CC7909">
              <w:rPr>
                <w:rFonts w:ascii="Arial" w:hAnsi="Arial"/>
                <w:sz w:val="18"/>
                <w:lang w:eastAsia="en-GB"/>
              </w:rPr>
              <w:t xml:space="preserve">Indicates whether the UE supports extended pollByte values as defined by </w:t>
            </w:r>
            <w:r w:rsidRPr="00CC7909">
              <w:rPr>
                <w:rFonts w:ascii="Arial" w:hAnsi="Arial"/>
                <w:i/>
                <w:sz w:val="18"/>
                <w:lang w:eastAsia="en-GB"/>
              </w:rPr>
              <w:t>pollByte-r14</w:t>
            </w:r>
            <w:r w:rsidRPr="00CC7909">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1831BEE" w14:textId="77777777" w:rsidR="00113812" w:rsidRPr="00CC7909" w:rsidRDefault="00113812" w:rsidP="00A577A2">
            <w:pPr>
              <w:pStyle w:val="TAL"/>
              <w:jc w:val="center"/>
              <w:rPr>
                <w:bCs/>
                <w:noProof/>
                <w:lang w:eastAsia="zh-CN"/>
              </w:rPr>
            </w:pPr>
            <w:r w:rsidRPr="00CC7909">
              <w:rPr>
                <w:bCs/>
                <w:noProof/>
                <w:lang w:eastAsia="ja-JP"/>
              </w:rPr>
              <w:t>-</w:t>
            </w:r>
          </w:p>
        </w:tc>
      </w:tr>
      <w:tr w:rsidR="00113812" w:rsidRPr="00CC7909" w14:paraId="5A42792B"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21CA64A5" w14:textId="77777777" w:rsidR="00113812" w:rsidRPr="00CC7909" w:rsidRDefault="00113812" w:rsidP="00A577A2">
            <w:pPr>
              <w:keepNext/>
              <w:keepLines/>
              <w:spacing w:after="0"/>
              <w:rPr>
                <w:rFonts w:ascii="Arial" w:hAnsi="Arial"/>
                <w:b/>
                <w:i/>
                <w:sz w:val="18"/>
                <w:lang w:eastAsia="zh-CN"/>
              </w:rPr>
            </w:pPr>
            <w:r w:rsidRPr="00CC7909">
              <w:rPr>
                <w:rFonts w:ascii="Arial" w:hAnsi="Arial"/>
                <w:b/>
                <w:i/>
                <w:sz w:val="18"/>
                <w:lang w:eastAsia="zh-CN"/>
              </w:rPr>
              <w:t>extended-RLC-LI-Field</w:t>
            </w:r>
          </w:p>
          <w:p w14:paraId="6C83C3F6" w14:textId="77777777" w:rsidR="00113812" w:rsidRPr="00CC7909" w:rsidRDefault="00113812" w:rsidP="00A577A2">
            <w:pPr>
              <w:pStyle w:val="TAL"/>
              <w:rPr>
                <w:b/>
                <w:i/>
                <w:lang w:eastAsia="zh-CN"/>
              </w:rPr>
            </w:pPr>
            <w:r w:rsidRPr="00CC7909">
              <w:rPr>
                <w:lang w:eastAsia="en-GB"/>
              </w:rPr>
              <w:t>Indicates whether the UE supports 15 bit RLC length indicato</w:t>
            </w:r>
            <w:r w:rsidRPr="00CC7909">
              <w:rPr>
                <w:lang w:eastAsia="zh-CN"/>
              </w:rPr>
              <w:t>r.</w:t>
            </w:r>
          </w:p>
        </w:tc>
        <w:tc>
          <w:tcPr>
            <w:tcW w:w="916" w:type="dxa"/>
            <w:tcBorders>
              <w:top w:val="single" w:sz="4" w:space="0" w:color="808080"/>
              <w:left w:val="single" w:sz="4" w:space="0" w:color="808080"/>
              <w:bottom w:val="single" w:sz="4" w:space="0" w:color="808080"/>
              <w:right w:val="single" w:sz="4" w:space="0" w:color="808080"/>
            </w:tcBorders>
          </w:tcPr>
          <w:p w14:paraId="1601B326" w14:textId="77777777" w:rsidR="00113812" w:rsidRPr="00CC7909" w:rsidRDefault="00113812" w:rsidP="00A577A2">
            <w:pPr>
              <w:pStyle w:val="TAL"/>
              <w:jc w:val="center"/>
              <w:rPr>
                <w:lang w:eastAsia="zh-CN"/>
              </w:rPr>
            </w:pPr>
            <w:r w:rsidRPr="00CC7909">
              <w:rPr>
                <w:bCs/>
                <w:noProof/>
                <w:lang w:eastAsia="en-GB"/>
              </w:rPr>
              <w:t>-</w:t>
            </w:r>
          </w:p>
        </w:tc>
      </w:tr>
      <w:tr w:rsidR="00113812" w:rsidRPr="00CC7909" w14:paraId="6B3060F2"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432F4196" w14:textId="77777777" w:rsidR="00113812" w:rsidRPr="00CC7909" w:rsidRDefault="00113812" w:rsidP="00A577A2">
            <w:pPr>
              <w:keepNext/>
              <w:keepLines/>
              <w:spacing w:after="0"/>
              <w:rPr>
                <w:rFonts w:ascii="Arial" w:hAnsi="Arial"/>
                <w:b/>
                <w:i/>
                <w:sz w:val="18"/>
                <w:lang w:eastAsia="zh-CN"/>
              </w:rPr>
            </w:pPr>
            <w:r w:rsidRPr="00CC7909">
              <w:rPr>
                <w:rFonts w:ascii="Arial" w:hAnsi="Arial"/>
                <w:b/>
                <w:i/>
                <w:sz w:val="18"/>
                <w:lang w:eastAsia="zh-CN"/>
              </w:rPr>
              <w:t>extendedRLC-SN-SO-Field</w:t>
            </w:r>
          </w:p>
          <w:p w14:paraId="06F3DE9A" w14:textId="77777777" w:rsidR="00113812" w:rsidRPr="00CC7909" w:rsidRDefault="00113812" w:rsidP="00A577A2">
            <w:pPr>
              <w:keepNext/>
              <w:keepLines/>
              <w:spacing w:after="0"/>
              <w:rPr>
                <w:rFonts w:ascii="Arial" w:hAnsi="Arial"/>
                <w:b/>
                <w:i/>
                <w:sz w:val="18"/>
                <w:lang w:eastAsia="zh-CN"/>
              </w:rPr>
            </w:pPr>
            <w:r w:rsidRPr="00CC7909">
              <w:rPr>
                <w:rFonts w:ascii="Arial" w:hAnsi="Arial"/>
                <w:sz w:val="18"/>
              </w:rPr>
              <w:t>Indicates whether the UE supports 16 bits of RLC sequence number and segmentation offset</w:t>
            </w:r>
            <w:r w:rsidRPr="00CC7909">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54AF7BE2" w14:textId="77777777" w:rsidR="00113812" w:rsidRPr="00CC7909" w:rsidRDefault="00113812" w:rsidP="00A577A2">
            <w:pPr>
              <w:keepNext/>
              <w:keepLines/>
              <w:spacing w:after="0"/>
              <w:jc w:val="center"/>
              <w:rPr>
                <w:rFonts w:ascii="Arial" w:hAnsi="Arial"/>
                <w:bCs/>
                <w:noProof/>
                <w:sz w:val="18"/>
              </w:rPr>
            </w:pPr>
            <w:r w:rsidRPr="00CC7909">
              <w:rPr>
                <w:rFonts w:ascii="Arial" w:hAnsi="Arial"/>
                <w:bCs/>
                <w:noProof/>
                <w:sz w:val="18"/>
              </w:rPr>
              <w:t>-</w:t>
            </w:r>
          </w:p>
        </w:tc>
      </w:tr>
      <w:tr w:rsidR="00113812" w:rsidRPr="00CC7909" w14:paraId="552CD6B6"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A040792" w14:textId="77777777" w:rsidR="00113812" w:rsidRPr="00CC7909" w:rsidRDefault="00113812" w:rsidP="00A577A2">
            <w:pPr>
              <w:keepNext/>
              <w:keepLines/>
              <w:spacing w:after="0"/>
              <w:rPr>
                <w:rFonts w:ascii="Arial" w:hAnsi="Arial"/>
                <w:b/>
                <w:i/>
                <w:kern w:val="2"/>
                <w:sz w:val="18"/>
                <w:lang w:eastAsia="zh-CN"/>
              </w:rPr>
            </w:pPr>
            <w:r w:rsidRPr="00CC7909">
              <w:rPr>
                <w:rFonts w:ascii="Arial" w:hAnsi="Arial"/>
                <w:b/>
                <w:i/>
                <w:kern w:val="2"/>
                <w:sz w:val="18"/>
                <w:lang w:eastAsia="zh-CN"/>
              </w:rPr>
              <w:t>extendedRSRQ-LowerRange</w:t>
            </w:r>
          </w:p>
          <w:p w14:paraId="47A335FE" w14:textId="77777777" w:rsidR="00113812" w:rsidRPr="00CC7909" w:rsidRDefault="00113812" w:rsidP="00A577A2">
            <w:pPr>
              <w:pStyle w:val="TAL"/>
              <w:rPr>
                <w:b/>
                <w:i/>
                <w:lang w:eastAsia="zh-CN"/>
              </w:rPr>
            </w:pPr>
            <w:r w:rsidRPr="00CC7909">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14:paraId="5B5B35D3" w14:textId="77777777" w:rsidR="00113812" w:rsidRPr="00CC7909" w:rsidRDefault="00113812" w:rsidP="00A577A2">
            <w:pPr>
              <w:pStyle w:val="TAL"/>
              <w:jc w:val="center"/>
              <w:rPr>
                <w:bCs/>
                <w:noProof/>
                <w:lang w:eastAsia="en-GB"/>
              </w:rPr>
            </w:pPr>
            <w:r w:rsidRPr="00CC7909">
              <w:rPr>
                <w:bCs/>
                <w:noProof/>
                <w:kern w:val="2"/>
                <w:lang w:eastAsia="zh-CN"/>
              </w:rPr>
              <w:t>No</w:t>
            </w:r>
          </w:p>
        </w:tc>
      </w:tr>
      <w:tr w:rsidR="00113812" w:rsidRPr="00CC7909" w14:paraId="00418A7A" w14:textId="77777777" w:rsidTr="00705C21">
        <w:trPr>
          <w:cantSplit/>
        </w:trPr>
        <w:tc>
          <w:tcPr>
            <w:tcW w:w="7807" w:type="dxa"/>
            <w:tcBorders>
              <w:bottom w:val="single" w:sz="4" w:space="0" w:color="808080"/>
            </w:tcBorders>
          </w:tcPr>
          <w:p w14:paraId="3435F602" w14:textId="77777777" w:rsidR="00113812" w:rsidRPr="00CC7909" w:rsidRDefault="00113812" w:rsidP="00A577A2">
            <w:pPr>
              <w:keepNext/>
              <w:keepLines/>
              <w:spacing w:after="0"/>
              <w:rPr>
                <w:rFonts w:ascii="Arial" w:hAnsi="Arial"/>
                <w:b/>
                <w:bCs/>
                <w:i/>
                <w:noProof/>
                <w:sz w:val="18"/>
              </w:rPr>
            </w:pPr>
            <w:r w:rsidRPr="00CC7909">
              <w:rPr>
                <w:rFonts w:ascii="Arial" w:hAnsi="Arial"/>
                <w:b/>
                <w:bCs/>
                <w:i/>
                <w:noProof/>
                <w:sz w:val="18"/>
              </w:rPr>
              <w:t>fdd-HARQ-TimingTDD</w:t>
            </w:r>
          </w:p>
          <w:p w14:paraId="152B882A" w14:textId="77777777" w:rsidR="00113812" w:rsidRPr="00CC7909" w:rsidRDefault="00113812" w:rsidP="00A577A2">
            <w:pPr>
              <w:keepNext/>
              <w:keepLines/>
              <w:spacing w:after="0"/>
              <w:rPr>
                <w:rFonts w:ascii="Arial" w:hAnsi="Arial"/>
                <w:bCs/>
                <w:noProof/>
                <w:sz w:val="18"/>
              </w:rPr>
            </w:pPr>
            <w:r w:rsidRPr="00CC7909">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14:paraId="42137A24" w14:textId="77777777" w:rsidR="00113812" w:rsidRPr="00CC7909" w:rsidRDefault="00113812" w:rsidP="00A577A2">
            <w:pPr>
              <w:keepNext/>
              <w:keepLines/>
              <w:spacing w:after="0"/>
              <w:jc w:val="center"/>
              <w:rPr>
                <w:rFonts w:ascii="Arial" w:hAnsi="Arial"/>
                <w:bCs/>
                <w:noProof/>
                <w:sz w:val="18"/>
              </w:rPr>
            </w:pPr>
            <w:r w:rsidRPr="00CC7909">
              <w:rPr>
                <w:rFonts w:ascii="Arial" w:hAnsi="Arial"/>
                <w:bCs/>
                <w:noProof/>
                <w:sz w:val="18"/>
              </w:rPr>
              <w:t>-</w:t>
            </w:r>
          </w:p>
        </w:tc>
      </w:tr>
      <w:tr w:rsidR="00113812" w:rsidRPr="00CC7909" w14:paraId="1A2C98DD"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6D6A242A" w14:textId="77777777" w:rsidR="00113812" w:rsidRPr="00CC7909" w:rsidRDefault="00113812" w:rsidP="00A577A2">
            <w:pPr>
              <w:pStyle w:val="TAL"/>
              <w:rPr>
                <w:b/>
                <w:bCs/>
                <w:i/>
                <w:noProof/>
                <w:lang w:eastAsia="en-GB"/>
              </w:rPr>
            </w:pPr>
            <w:r w:rsidRPr="00CC7909">
              <w:rPr>
                <w:b/>
                <w:bCs/>
                <w:i/>
                <w:noProof/>
                <w:lang w:eastAsia="en-GB"/>
              </w:rPr>
              <w:t>featureGroupIndicators, featureGroupIndRel9Add, featureGroupIndRel10</w:t>
            </w:r>
          </w:p>
          <w:p w14:paraId="1BFA41CB" w14:textId="77777777" w:rsidR="00113812" w:rsidRPr="00CC7909" w:rsidDel="00C220DB" w:rsidRDefault="00113812" w:rsidP="00A577A2">
            <w:pPr>
              <w:pStyle w:val="TAL"/>
              <w:rPr>
                <w:bCs/>
                <w:noProof/>
                <w:lang w:eastAsia="en-GB"/>
              </w:rPr>
            </w:pPr>
            <w:r w:rsidRPr="00CC7909">
              <w:rPr>
                <w:bCs/>
                <w:noProof/>
                <w:lang w:eastAsia="en-GB"/>
              </w:rPr>
              <w:t xml:space="preserve">The definitions of the bits in the bit string are described in Annex B.1 (for </w:t>
            </w:r>
            <w:r w:rsidRPr="00CC7909">
              <w:rPr>
                <w:bCs/>
                <w:i/>
                <w:noProof/>
                <w:lang w:eastAsia="en-GB"/>
              </w:rPr>
              <w:t>featureGroupIndicators</w:t>
            </w:r>
            <w:r w:rsidRPr="00CC7909">
              <w:rPr>
                <w:bCs/>
                <w:noProof/>
                <w:lang w:eastAsia="en-GB"/>
              </w:rPr>
              <w:t xml:space="preserve"> and </w:t>
            </w:r>
            <w:r w:rsidRPr="00CC7909">
              <w:rPr>
                <w:bCs/>
                <w:i/>
                <w:noProof/>
                <w:lang w:eastAsia="en-GB"/>
              </w:rPr>
              <w:t>featureGroupIndRel9Add</w:t>
            </w:r>
            <w:r w:rsidRPr="00CC7909">
              <w:rPr>
                <w:bCs/>
                <w:noProof/>
                <w:lang w:eastAsia="en-GB"/>
              </w:rPr>
              <w:t xml:space="preserve">) and in Annex C.1 (for </w:t>
            </w:r>
            <w:r w:rsidRPr="00CC7909">
              <w:rPr>
                <w:bCs/>
                <w:i/>
                <w:noProof/>
                <w:lang w:eastAsia="en-GB"/>
              </w:rPr>
              <w:t>featureGroupIndRel10</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ABAC536" w14:textId="77777777" w:rsidR="00113812" w:rsidRPr="00CC7909" w:rsidRDefault="00113812" w:rsidP="00A577A2">
            <w:pPr>
              <w:pStyle w:val="TAL"/>
              <w:jc w:val="center"/>
              <w:rPr>
                <w:bCs/>
                <w:noProof/>
                <w:lang w:eastAsia="en-GB"/>
              </w:rPr>
            </w:pPr>
            <w:r w:rsidRPr="00CC7909">
              <w:rPr>
                <w:bCs/>
                <w:noProof/>
                <w:lang w:eastAsia="en-GB"/>
              </w:rPr>
              <w:t>Y</w:t>
            </w:r>
            <w:r w:rsidRPr="00CC7909">
              <w:rPr>
                <w:lang w:eastAsia="en-GB"/>
              </w:rPr>
              <w:t>es</w:t>
            </w:r>
          </w:p>
        </w:tc>
      </w:tr>
      <w:tr w:rsidR="00113812" w:rsidRPr="00CC7909" w14:paraId="26236E8D"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BF10D82" w14:textId="77777777" w:rsidR="00113812" w:rsidRPr="00CC7909" w:rsidRDefault="00113812" w:rsidP="00A577A2">
            <w:pPr>
              <w:pStyle w:val="TAL"/>
              <w:rPr>
                <w:b/>
                <w:bCs/>
                <w:i/>
                <w:noProof/>
                <w:lang w:eastAsia="en-GB"/>
              </w:rPr>
            </w:pPr>
            <w:r w:rsidRPr="00CC7909">
              <w:rPr>
                <w:b/>
                <w:bCs/>
                <w:i/>
                <w:noProof/>
                <w:lang w:eastAsia="en-GB"/>
              </w:rPr>
              <w:t>fembmsMixedCell</w:t>
            </w:r>
          </w:p>
          <w:p w14:paraId="29A0090C" w14:textId="77777777" w:rsidR="00113812" w:rsidRPr="00CC7909" w:rsidRDefault="00113812" w:rsidP="00A577A2">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15 kHz subcarrier spacings</w:t>
            </w:r>
            <w:r w:rsidRPr="00CC7909">
              <w:rPr>
                <w:bCs/>
                <w:noProof/>
                <w:lang w:eastAsia="en-GB"/>
              </w:rPr>
              <w:t xml:space="preserve"> via MBSFN from </w:t>
            </w:r>
            <w:r w:rsidRPr="00CC7909">
              <w:rPr>
                <w:lang w:eastAsia="ja-JP"/>
              </w:rPr>
              <w:t>FeMBMS/Unicast mixed cells</w:t>
            </w:r>
            <w:r w:rsidRPr="00CC7909">
              <w:rPr>
                <w:bCs/>
                <w:noProof/>
                <w:lang w:eastAsia="en-GB"/>
              </w:rPr>
              <w:t xml:space="preserve"> 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7B87DC82" w14:textId="77777777" w:rsidR="00113812" w:rsidRPr="00CC7909" w:rsidRDefault="00113812" w:rsidP="00A577A2">
            <w:pPr>
              <w:pStyle w:val="TAL"/>
              <w:jc w:val="center"/>
              <w:rPr>
                <w:bCs/>
                <w:noProof/>
                <w:lang w:eastAsia="en-GB"/>
              </w:rPr>
            </w:pPr>
          </w:p>
        </w:tc>
      </w:tr>
      <w:tr w:rsidR="00113812" w:rsidRPr="00CC7909" w14:paraId="72E18DF6"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854CC7F" w14:textId="77777777" w:rsidR="00113812" w:rsidRPr="00CC7909" w:rsidRDefault="00113812" w:rsidP="00A577A2">
            <w:pPr>
              <w:pStyle w:val="TAL"/>
              <w:rPr>
                <w:b/>
                <w:bCs/>
                <w:i/>
                <w:noProof/>
                <w:lang w:eastAsia="en-GB"/>
              </w:rPr>
            </w:pPr>
            <w:r w:rsidRPr="00CC7909">
              <w:rPr>
                <w:b/>
                <w:bCs/>
                <w:i/>
                <w:noProof/>
                <w:lang w:eastAsia="en-GB"/>
              </w:rPr>
              <w:t>fembmsDedicatedCell</w:t>
            </w:r>
          </w:p>
          <w:p w14:paraId="28360399" w14:textId="77777777" w:rsidR="00113812" w:rsidRPr="00CC7909" w:rsidRDefault="00113812" w:rsidP="00A577A2">
            <w:pPr>
              <w:pStyle w:val="TAL"/>
              <w:rPr>
                <w:b/>
                <w:bCs/>
                <w:i/>
                <w:noProof/>
                <w:lang w:eastAsia="en-GB"/>
              </w:rPr>
            </w:pPr>
            <w:r w:rsidRPr="00CC7909">
              <w:rPr>
                <w:bCs/>
                <w:noProof/>
                <w:lang w:eastAsia="en-GB"/>
              </w:rPr>
              <w:t xml:space="preserve">Indicates whether the UE in RRC_CONNECTED supports MBMS reception with </w:t>
            </w:r>
            <w:r w:rsidRPr="00CC7909">
              <w:rPr>
                <w:lang w:eastAsia="ja-JP"/>
              </w:rPr>
              <w:t>15 kHz subcarrier spacings</w:t>
            </w:r>
            <w:r w:rsidRPr="00CC7909">
              <w:rPr>
                <w:bCs/>
                <w:noProof/>
                <w:lang w:eastAsia="en-GB"/>
              </w:rPr>
              <w:t xml:space="preserve"> via MBSFN from </w:t>
            </w:r>
            <w:r w:rsidRPr="00CC7909">
              <w:rPr>
                <w:lang w:eastAsia="ja-JP"/>
              </w:rPr>
              <w:t xml:space="preserve">MBMS-dedicated cells </w:t>
            </w:r>
            <w:r w:rsidRPr="00CC7909">
              <w:rPr>
                <w:bCs/>
                <w:noProof/>
                <w:lang w:eastAsia="en-GB"/>
              </w:rPr>
              <w:t xml:space="preserve">on a frequency indicated in an </w:t>
            </w:r>
            <w:r w:rsidRPr="00CC7909">
              <w:rPr>
                <w:bCs/>
                <w:i/>
                <w:noProof/>
                <w:lang w:eastAsia="en-GB"/>
              </w:rPr>
              <w:t>MBMSInterestIndication</w:t>
            </w:r>
            <w:r w:rsidRPr="00CC7909">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3B34C7CB" w14:textId="77777777" w:rsidR="00113812" w:rsidRPr="00CC7909" w:rsidRDefault="00113812" w:rsidP="00A577A2">
            <w:pPr>
              <w:pStyle w:val="TAL"/>
              <w:jc w:val="center"/>
              <w:rPr>
                <w:bCs/>
                <w:noProof/>
                <w:lang w:eastAsia="en-GB"/>
              </w:rPr>
            </w:pPr>
          </w:p>
        </w:tc>
      </w:tr>
      <w:tr w:rsidR="00EC3E79" w:rsidRPr="00CC7909" w14:paraId="28E08CFA"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8" w:author="Author"/>
        </w:trPr>
        <w:tc>
          <w:tcPr>
            <w:tcW w:w="7807" w:type="dxa"/>
            <w:tcBorders>
              <w:top w:val="single" w:sz="4" w:space="0" w:color="808080"/>
              <w:left w:val="single" w:sz="4" w:space="0" w:color="808080"/>
              <w:bottom w:val="single" w:sz="4" w:space="0" w:color="808080"/>
              <w:right w:val="single" w:sz="4" w:space="0" w:color="808080"/>
            </w:tcBorders>
          </w:tcPr>
          <w:p w14:paraId="2DBDA42E" w14:textId="62C536B2" w:rsidR="00EC3E79" w:rsidRPr="00EC3E79" w:rsidRDefault="00FB13EF" w:rsidP="00EC3E79">
            <w:pPr>
              <w:pStyle w:val="TAL"/>
              <w:rPr>
                <w:ins w:id="49" w:author="Author"/>
                <w:b/>
                <w:bCs/>
                <w:i/>
                <w:noProof/>
                <w:lang w:eastAsia="en-GB"/>
              </w:rPr>
            </w:pPr>
            <w:ins w:id="50" w:author="Author">
              <w:r>
                <w:rPr>
                  <w:b/>
                  <w:bCs/>
                  <w:i/>
                  <w:noProof/>
                  <w:lang w:eastAsia="en-GB"/>
                </w:rPr>
                <w:t>f</w:t>
              </w:r>
              <w:r w:rsidR="00EC3E79" w:rsidRPr="00EC3E79">
                <w:rPr>
                  <w:b/>
                  <w:bCs/>
                  <w:i/>
                  <w:noProof/>
                  <w:lang w:eastAsia="en-GB"/>
                </w:rPr>
                <w:t>light</w:t>
              </w:r>
              <w:r w:rsidR="009E2019">
                <w:rPr>
                  <w:b/>
                  <w:bCs/>
                  <w:i/>
                  <w:noProof/>
                  <w:lang w:eastAsia="en-GB"/>
                </w:rPr>
                <w:t>P</w:t>
              </w:r>
              <w:r w:rsidR="00EC3E79" w:rsidRPr="00EC3E79">
                <w:rPr>
                  <w:b/>
                  <w:bCs/>
                  <w:i/>
                  <w:noProof/>
                  <w:lang w:eastAsia="en-GB"/>
                </w:rPr>
                <w:t>athPlan</w:t>
              </w:r>
            </w:ins>
          </w:p>
          <w:p w14:paraId="0E76A0CA" w14:textId="7D451AE6" w:rsidR="00EC3E79" w:rsidRPr="00EC3E79" w:rsidRDefault="00EC3E79" w:rsidP="00EC3E79">
            <w:pPr>
              <w:pStyle w:val="TAL"/>
              <w:rPr>
                <w:ins w:id="51" w:author="Author"/>
                <w:b/>
                <w:bCs/>
                <w:i/>
                <w:noProof/>
                <w:lang w:eastAsia="en-GB"/>
              </w:rPr>
            </w:pPr>
            <w:ins w:id="52" w:author="Author">
              <w:r w:rsidRPr="00EC3E79">
                <w:rPr>
                  <w:bCs/>
                  <w:noProof/>
                  <w:lang w:eastAsia="en-GB"/>
                </w:rPr>
                <w:t>Indicates whether UE supports reporting of flight</w:t>
              </w:r>
              <w:r w:rsidR="00FB13EF">
                <w:rPr>
                  <w:bCs/>
                  <w:noProof/>
                  <w:lang w:eastAsia="en-GB"/>
                </w:rPr>
                <w:t xml:space="preserve"> </w:t>
              </w:r>
              <w:r w:rsidRPr="00EC3E79">
                <w:rPr>
                  <w:bCs/>
                  <w:noProof/>
                  <w:lang w:eastAsia="en-GB"/>
                </w:rPr>
                <w:t>path</w:t>
              </w:r>
              <w:r w:rsidR="00FB13EF">
                <w:rPr>
                  <w:bCs/>
                  <w:noProof/>
                  <w:lang w:eastAsia="en-GB"/>
                </w:rPr>
                <w:t xml:space="preserve"> p</w:t>
              </w:r>
              <w:r w:rsidRPr="00EC3E79">
                <w:rPr>
                  <w:bCs/>
                  <w:noProof/>
                  <w:lang w:eastAsia="en-GB"/>
                </w:rPr>
                <w:t>lan information</w:t>
              </w:r>
              <w:r w:rsidR="00721F5F">
                <w:rPr>
                  <w:bCs/>
                  <w:noProof/>
                  <w:lang w:eastAsia="en-GB"/>
                </w:rPr>
                <w:t xml:space="preserve">. </w:t>
              </w:r>
              <w:r w:rsidR="00893145">
                <w:rPr>
                  <w:bCs/>
                  <w:noProof/>
                  <w:lang w:eastAsia="en-GB"/>
                </w:rPr>
                <w:t xml:space="preserve">To support </w:t>
              </w:r>
              <w:r w:rsidR="00893145">
                <w:rPr>
                  <w:bCs/>
                  <w:i/>
                  <w:noProof/>
                  <w:lang w:eastAsia="en-GB"/>
                </w:rPr>
                <w:t xml:space="preserve">flightPathPlan, </w:t>
              </w:r>
              <w:r w:rsidR="00893145">
                <w:rPr>
                  <w:bCs/>
                  <w:noProof/>
                  <w:lang w:eastAsia="en-GB"/>
                </w:rPr>
                <w:t xml:space="preserve">UE must support </w:t>
              </w:r>
              <w:r w:rsidR="00FF56CD">
                <w:rPr>
                  <w:bCs/>
                  <w:i/>
                  <w:noProof/>
                  <w:lang w:eastAsia="en-GB"/>
                </w:rPr>
                <w:t>aerialFeature.</w:t>
              </w:r>
              <w:bookmarkStart w:id="53" w:name="_GoBack"/>
              <w:bookmarkEnd w:id="53"/>
              <w:r w:rsidR="00FF56CD">
                <w:rPr>
                  <w:bCs/>
                  <w:i/>
                  <w:noProof/>
                  <w:lang w:eastAsia="en-GB"/>
                </w:rPr>
                <w:t xml:space="preserve"> </w:t>
              </w:r>
            </w:ins>
          </w:p>
        </w:tc>
        <w:tc>
          <w:tcPr>
            <w:tcW w:w="916" w:type="dxa"/>
            <w:tcBorders>
              <w:top w:val="single" w:sz="4" w:space="0" w:color="808080"/>
              <w:left w:val="single" w:sz="4" w:space="0" w:color="808080"/>
              <w:bottom w:val="single" w:sz="4" w:space="0" w:color="808080"/>
              <w:right w:val="single" w:sz="4" w:space="0" w:color="808080"/>
            </w:tcBorders>
          </w:tcPr>
          <w:p w14:paraId="78031243" w14:textId="283FFA0A" w:rsidR="00EC3E79" w:rsidRPr="00CC7909" w:rsidRDefault="00EC3E79" w:rsidP="00EC3E79">
            <w:pPr>
              <w:pStyle w:val="TAL"/>
              <w:jc w:val="center"/>
              <w:rPr>
                <w:ins w:id="54" w:author="Author"/>
                <w:bCs/>
                <w:noProof/>
                <w:lang w:eastAsia="en-GB"/>
              </w:rPr>
            </w:pPr>
            <w:ins w:id="55" w:author="Author">
              <w:r>
                <w:rPr>
                  <w:bCs/>
                  <w:noProof/>
                  <w:lang w:eastAsia="en-GB"/>
                </w:rPr>
                <w:t>-</w:t>
              </w:r>
            </w:ins>
          </w:p>
        </w:tc>
      </w:tr>
      <w:tr w:rsidR="00EC3E79" w:rsidRPr="00CC7909" w14:paraId="1FB0AB23"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21000B1" w14:textId="77777777" w:rsidR="00EC3E79" w:rsidRPr="00CC7909" w:rsidRDefault="00EC3E79" w:rsidP="00EC3E79">
            <w:pPr>
              <w:pStyle w:val="TAL"/>
              <w:rPr>
                <w:b/>
                <w:bCs/>
                <w:i/>
                <w:noProof/>
                <w:lang w:eastAsia="en-GB"/>
              </w:rPr>
            </w:pPr>
            <w:r w:rsidRPr="00CC7909">
              <w:rPr>
                <w:b/>
                <w:bCs/>
                <w:i/>
                <w:noProof/>
                <w:lang w:eastAsia="en-GB"/>
              </w:rPr>
              <w:lastRenderedPageBreak/>
              <w:t>fourLayerTM3</w:t>
            </w:r>
            <w:r w:rsidRPr="00CC7909">
              <w:rPr>
                <w:b/>
                <w:bCs/>
                <w:i/>
                <w:noProof/>
                <w:lang w:eastAsia="zh-CN"/>
              </w:rPr>
              <w:t>-</w:t>
            </w:r>
            <w:r w:rsidRPr="00CC7909">
              <w:rPr>
                <w:b/>
                <w:bCs/>
                <w:i/>
                <w:noProof/>
                <w:lang w:eastAsia="en-GB"/>
              </w:rPr>
              <w:t>TM4</w:t>
            </w:r>
          </w:p>
          <w:p w14:paraId="4AF7568C" w14:textId="77777777" w:rsidR="00EC3E79" w:rsidRPr="00CC7909" w:rsidRDefault="00EC3E79" w:rsidP="00EC3E79">
            <w:pPr>
              <w:pStyle w:val="TAL"/>
              <w:rPr>
                <w:b/>
                <w:bCs/>
                <w:i/>
                <w:noProof/>
                <w:lang w:eastAsia="en-GB"/>
              </w:rPr>
            </w:pPr>
            <w:r w:rsidRPr="00CC7909">
              <w:rPr>
                <w:bCs/>
                <w:noProof/>
                <w:lang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14:paraId="0DC0274F" w14:textId="77777777" w:rsidR="00EC3E79" w:rsidRPr="00CC7909" w:rsidRDefault="00EC3E79" w:rsidP="00EC3E79">
            <w:pPr>
              <w:pStyle w:val="TAL"/>
              <w:jc w:val="center"/>
              <w:rPr>
                <w:bCs/>
                <w:noProof/>
                <w:lang w:eastAsia="en-GB"/>
              </w:rPr>
            </w:pPr>
            <w:r w:rsidRPr="00CC7909">
              <w:rPr>
                <w:bCs/>
                <w:noProof/>
                <w:lang w:eastAsia="en-GB"/>
              </w:rPr>
              <w:t>-</w:t>
            </w:r>
          </w:p>
        </w:tc>
      </w:tr>
      <w:tr w:rsidR="00EC3E79" w:rsidRPr="00CC7909" w14:paraId="146C97FF"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7A22259" w14:textId="77777777" w:rsidR="00EC3E79" w:rsidRPr="00CC7909" w:rsidRDefault="00EC3E79" w:rsidP="00EC3E79">
            <w:pPr>
              <w:pStyle w:val="TAL"/>
              <w:rPr>
                <w:b/>
                <w:bCs/>
                <w:i/>
                <w:noProof/>
                <w:lang w:eastAsia="en-GB"/>
              </w:rPr>
            </w:pPr>
            <w:r w:rsidRPr="00CC7909">
              <w:rPr>
                <w:b/>
                <w:bCs/>
                <w:i/>
                <w:noProof/>
                <w:lang w:eastAsia="en-GB"/>
              </w:rPr>
              <w:t>fourLayerTM3</w:t>
            </w:r>
            <w:r w:rsidRPr="00CC7909">
              <w:rPr>
                <w:b/>
                <w:bCs/>
                <w:i/>
                <w:noProof/>
                <w:lang w:eastAsia="zh-CN"/>
              </w:rPr>
              <w:t>-</w:t>
            </w:r>
            <w:r w:rsidRPr="00CC7909">
              <w:rPr>
                <w:b/>
                <w:bCs/>
                <w:i/>
                <w:noProof/>
                <w:lang w:eastAsia="en-GB"/>
              </w:rPr>
              <w:t>TM4-perCC</w:t>
            </w:r>
          </w:p>
          <w:p w14:paraId="020C98DC" w14:textId="77777777" w:rsidR="00EC3E79" w:rsidRPr="00CC7909" w:rsidRDefault="00EC3E79" w:rsidP="00EC3E79">
            <w:pPr>
              <w:pStyle w:val="TAL"/>
              <w:rPr>
                <w:b/>
                <w:bCs/>
                <w:i/>
                <w:noProof/>
                <w:lang w:eastAsia="en-GB"/>
              </w:rPr>
            </w:pPr>
            <w:r w:rsidRPr="00CC7909">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14:paraId="3850F24F" w14:textId="77777777" w:rsidR="00EC3E79" w:rsidRPr="00CC7909" w:rsidRDefault="00EC3E79" w:rsidP="00EC3E79">
            <w:pPr>
              <w:pStyle w:val="TAL"/>
              <w:jc w:val="center"/>
              <w:rPr>
                <w:bCs/>
                <w:noProof/>
                <w:lang w:eastAsia="en-GB"/>
              </w:rPr>
            </w:pPr>
            <w:r w:rsidRPr="00CC7909">
              <w:rPr>
                <w:bCs/>
                <w:noProof/>
                <w:lang w:eastAsia="en-GB"/>
              </w:rPr>
              <w:t>-</w:t>
            </w:r>
          </w:p>
        </w:tc>
      </w:tr>
      <w:tr w:rsidR="00EC3E79" w:rsidRPr="00CC7909" w14:paraId="18939311"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250FCD35" w14:textId="77777777" w:rsidR="00EC3E79" w:rsidRPr="00CC7909" w:rsidRDefault="00EC3E79" w:rsidP="00EC3E79">
            <w:pPr>
              <w:pStyle w:val="TAL"/>
              <w:rPr>
                <w:b/>
                <w:bCs/>
                <w:i/>
                <w:noProof/>
                <w:lang w:eastAsia="en-GB"/>
              </w:rPr>
            </w:pPr>
            <w:r w:rsidRPr="00CC7909">
              <w:rPr>
                <w:b/>
                <w:bCs/>
                <w:i/>
                <w:noProof/>
                <w:lang w:eastAsia="en-GB"/>
              </w:rPr>
              <w:t>freqBandPriorityAdjustment</w:t>
            </w:r>
          </w:p>
          <w:p w14:paraId="6A402D3D" w14:textId="77777777" w:rsidR="00EC3E79" w:rsidRPr="00CC7909" w:rsidRDefault="00EC3E79" w:rsidP="00EC3E79">
            <w:pPr>
              <w:pStyle w:val="TAL"/>
              <w:rPr>
                <w:bCs/>
                <w:noProof/>
                <w:lang w:eastAsia="en-GB"/>
              </w:rPr>
            </w:pPr>
            <w:r w:rsidRPr="00CC7909">
              <w:rPr>
                <w:bCs/>
                <w:noProof/>
                <w:lang w:eastAsia="en-GB"/>
              </w:rPr>
              <w:t xml:space="preserve">Indicates whether the UE supports the prioritization of frequency bands in </w:t>
            </w:r>
            <w:r w:rsidRPr="00CC7909">
              <w:rPr>
                <w:bCs/>
                <w:i/>
                <w:noProof/>
                <w:lang w:eastAsia="en-GB"/>
              </w:rPr>
              <w:t xml:space="preserve">multiBandInfoList </w:t>
            </w:r>
            <w:r w:rsidRPr="00CC7909">
              <w:rPr>
                <w:bCs/>
                <w:noProof/>
                <w:lang w:eastAsia="en-GB"/>
              </w:rPr>
              <w:t xml:space="preserve">over the band in </w:t>
            </w:r>
            <w:r w:rsidRPr="00CC7909">
              <w:rPr>
                <w:bCs/>
                <w:i/>
                <w:noProof/>
                <w:lang w:eastAsia="en-GB"/>
              </w:rPr>
              <w:t xml:space="preserve">freqBandIndicator </w:t>
            </w:r>
            <w:r w:rsidRPr="00CC7909">
              <w:rPr>
                <w:bCs/>
                <w:noProof/>
                <w:lang w:eastAsia="en-GB"/>
              </w:rPr>
              <w:t xml:space="preserve">as defined by </w:t>
            </w:r>
            <w:r w:rsidRPr="00CC7909">
              <w:rPr>
                <w:bCs/>
                <w:i/>
                <w:noProof/>
                <w:lang w:eastAsia="en-GB"/>
              </w:rPr>
              <w:t>freqBandIndicatorPriority-r12</w:t>
            </w:r>
            <w:r w:rsidRPr="00CC7909">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3B1465D6" w14:textId="77777777" w:rsidR="00EC3E79" w:rsidRPr="00CC7909" w:rsidRDefault="00EC3E79" w:rsidP="00EC3E79">
            <w:pPr>
              <w:pStyle w:val="TAL"/>
              <w:jc w:val="center"/>
              <w:rPr>
                <w:bCs/>
                <w:noProof/>
                <w:lang w:eastAsia="zh-CN"/>
              </w:rPr>
            </w:pPr>
            <w:r w:rsidRPr="00CC7909">
              <w:rPr>
                <w:bCs/>
                <w:noProof/>
                <w:lang w:eastAsia="zh-CN"/>
              </w:rPr>
              <w:t>-</w:t>
            </w:r>
          </w:p>
        </w:tc>
      </w:tr>
      <w:tr w:rsidR="00EC3E79" w:rsidRPr="00CC7909" w14:paraId="2031FF39"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707DC239" w14:textId="77777777" w:rsidR="00EC3E79" w:rsidRPr="00CC7909" w:rsidRDefault="00EC3E79" w:rsidP="00EC3E79">
            <w:pPr>
              <w:pStyle w:val="TAL"/>
              <w:rPr>
                <w:b/>
                <w:i/>
                <w:lang w:eastAsia="en-GB"/>
              </w:rPr>
            </w:pPr>
            <w:r w:rsidRPr="00CC7909">
              <w:rPr>
                <w:b/>
                <w:i/>
                <w:lang w:eastAsia="en-GB"/>
              </w:rPr>
              <w:t>freqBandRetrieval</w:t>
            </w:r>
          </w:p>
          <w:p w14:paraId="2390F6C0" w14:textId="77777777" w:rsidR="00EC3E79" w:rsidRPr="00CC7909" w:rsidRDefault="00EC3E79" w:rsidP="00EC3E79">
            <w:pPr>
              <w:pStyle w:val="TAL"/>
              <w:rPr>
                <w:b/>
                <w:bCs/>
                <w:i/>
                <w:noProof/>
                <w:lang w:eastAsia="en-GB"/>
              </w:rPr>
            </w:pPr>
            <w:r w:rsidRPr="00CC7909">
              <w:rPr>
                <w:lang w:eastAsia="en-GB"/>
              </w:rPr>
              <w:t xml:space="preserve">Indicates whether the UE supports reception of </w:t>
            </w:r>
            <w:r w:rsidRPr="00CC7909">
              <w:rPr>
                <w:i/>
                <w:lang w:eastAsia="en-GB"/>
              </w:rPr>
              <w:t>requestedFrequencyBands.</w:t>
            </w:r>
          </w:p>
        </w:tc>
        <w:tc>
          <w:tcPr>
            <w:tcW w:w="916" w:type="dxa"/>
            <w:tcBorders>
              <w:top w:val="single" w:sz="4" w:space="0" w:color="808080"/>
              <w:left w:val="single" w:sz="4" w:space="0" w:color="808080"/>
              <w:bottom w:val="single" w:sz="4" w:space="0" w:color="808080"/>
              <w:right w:val="single" w:sz="4" w:space="0" w:color="808080"/>
            </w:tcBorders>
          </w:tcPr>
          <w:p w14:paraId="0B56E8EA" w14:textId="77777777" w:rsidR="00EC3E79" w:rsidRPr="00CC7909" w:rsidRDefault="00EC3E79" w:rsidP="00EC3E79">
            <w:pPr>
              <w:pStyle w:val="TAL"/>
              <w:jc w:val="center"/>
              <w:rPr>
                <w:bCs/>
                <w:noProof/>
                <w:lang w:eastAsia="en-GB"/>
              </w:rPr>
            </w:pPr>
            <w:r w:rsidRPr="00CC7909">
              <w:rPr>
                <w:bCs/>
                <w:noProof/>
                <w:lang w:eastAsia="en-GB"/>
              </w:rPr>
              <w:t>-</w:t>
            </w:r>
          </w:p>
        </w:tc>
      </w:tr>
      <w:tr w:rsidR="00EC3E79" w:rsidRPr="00CC7909" w14:paraId="64817B9E" w14:textId="77777777" w:rsidTr="00705C21">
        <w:trPr>
          <w:cantSplit/>
        </w:trPr>
        <w:tc>
          <w:tcPr>
            <w:tcW w:w="7807" w:type="dxa"/>
            <w:tcBorders>
              <w:bottom w:val="single" w:sz="4" w:space="0" w:color="808080"/>
            </w:tcBorders>
          </w:tcPr>
          <w:p w14:paraId="3918F99C" w14:textId="77777777" w:rsidR="00EC3E79" w:rsidRPr="00CC7909" w:rsidRDefault="00EC3E79" w:rsidP="00EC3E79">
            <w:pPr>
              <w:pStyle w:val="TAL"/>
              <w:rPr>
                <w:b/>
                <w:bCs/>
                <w:i/>
                <w:noProof/>
                <w:lang w:eastAsia="en-GB"/>
              </w:rPr>
            </w:pPr>
            <w:r w:rsidRPr="00CC7909">
              <w:rPr>
                <w:b/>
                <w:bCs/>
                <w:i/>
                <w:noProof/>
                <w:lang w:eastAsia="en-GB"/>
              </w:rPr>
              <w:t>halfDuplex</w:t>
            </w:r>
          </w:p>
          <w:p w14:paraId="0E2CAF97" w14:textId="77777777" w:rsidR="00EC3E79" w:rsidRPr="00CC7909" w:rsidRDefault="00EC3E79" w:rsidP="00EC3E79">
            <w:pPr>
              <w:pStyle w:val="TAL"/>
              <w:rPr>
                <w:b/>
                <w:bCs/>
                <w:i/>
                <w:noProof/>
                <w:lang w:eastAsia="en-GB"/>
              </w:rPr>
            </w:pPr>
            <w:r w:rsidRPr="00CC7909">
              <w:rPr>
                <w:lang w:eastAsia="en-GB"/>
              </w:rPr>
              <w:t xml:space="preserve">If </w:t>
            </w:r>
            <w:r w:rsidRPr="00CC7909">
              <w:rPr>
                <w:i/>
                <w:iCs/>
                <w:lang w:eastAsia="en-GB"/>
              </w:rPr>
              <w:t>halfDuplex</w:t>
            </w:r>
            <w:r w:rsidRPr="00CC7909">
              <w:rPr>
                <w:lang w:eastAsia="en-GB"/>
              </w:rPr>
              <w:t xml:space="preserve"> is set to true, only half duplex operation is supported for the band, otherwise full duplex operation is supported.</w:t>
            </w:r>
          </w:p>
        </w:tc>
        <w:tc>
          <w:tcPr>
            <w:tcW w:w="916" w:type="dxa"/>
            <w:tcBorders>
              <w:bottom w:val="single" w:sz="4" w:space="0" w:color="808080"/>
            </w:tcBorders>
          </w:tcPr>
          <w:p w14:paraId="6358E621" w14:textId="77777777" w:rsidR="00EC3E79" w:rsidRPr="00CC7909" w:rsidRDefault="00EC3E79" w:rsidP="00EC3E79">
            <w:pPr>
              <w:pStyle w:val="TAL"/>
              <w:jc w:val="center"/>
              <w:rPr>
                <w:bCs/>
                <w:noProof/>
                <w:lang w:eastAsia="en-GB"/>
              </w:rPr>
            </w:pPr>
            <w:r w:rsidRPr="00CC7909">
              <w:rPr>
                <w:bCs/>
                <w:noProof/>
                <w:lang w:eastAsia="en-GB"/>
              </w:rPr>
              <w:t>-</w:t>
            </w:r>
          </w:p>
        </w:tc>
      </w:tr>
      <w:tr w:rsidR="00EC3E79" w:rsidRPr="00CC7909" w14:paraId="6AEE5C31" w14:textId="77777777" w:rsidTr="00705C21">
        <w:trPr>
          <w:cantSplit/>
        </w:trPr>
        <w:tc>
          <w:tcPr>
            <w:tcW w:w="7807" w:type="dxa"/>
            <w:tcBorders>
              <w:bottom w:val="single" w:sz="4" w:space="0" w:color="808080"/>
            </w:tcBorders>
          </w:tcPr>
          <w:p w14:paraId="5670515C" w14:textId="77777777" w:rsidR="00EC3E79" w:rsidRPr="00CC7909" w:rsidRDefault="00EC3E79" w:rsidP="00EC3E79">
            <w:pPr>
              <w:pStyle w:val="TAL"/>
              <w:rPr>
                <w:b/>
                <w:bCs/>
                <w:i/>
                <w:noProof/>
                <w:lang w:eastAsia="en-GB"/>
              </w:rPr>
            </w:pPr>
            <w:r w:rsidRPr="00CC7909">
              <w:rPr>
                <w:b/>
                <w:bCs/>
                <w:i/>
                <w:noProof/>
                <w:lang w:eastAsia="en-GB"/>
              </w:rPr>
              <w:t>incMonEUTRA</w:t>
            </w:r>
          </w:p>
          <w:p w14:paraId="2DEE2504" w14:textId="77777777" w:rsidR="00EC3E79" w:rsidRPr="00CC7909" w:rsidRDefault="00EC3E79" w:rsidP="00EC3E79">
            <w:pPr>
              <w:pStyle w:val="TAL"/>
              <w:rPr>
                <w:b/>
                <w:bCs/>
                <w:i/>
                <w:noProof/>
                <w:lang w:eastAsia="en-GB"/>
              </w:rPr>
            </w:pPr>
            <w:r w:rsidRPr="00CC7909">
              <w:rPr>
                <w:lang w:eastAsia="en-GB"/>
              </w:rPr>
              <w:t>Indicates whether the UE supports increased number of E-UTRA carrier monitoring in RRC_IDLE and RRC_CONNECTED, as specified in TS 36.133 [16].</w:t>
            </w:r>
          </w:p>
        </w:tc>
        <w:tc>
          <w:tcPr>
            <w:tcW w:w="916" w:type="dxa"/>
            <w:tcBorders>
              <w:bottom w:val="single" w:sz="4" w:space="0" w:color="808080"/>
            </w:tcBorders>
          </w:tcPr>
          <w:p w14:paraId="240EE831" w14:textId="77777777" w:rsidR="00EC3E79" w:rsidRPr="00CC7909" w:rsidRDefault="00EC3E79" w:rsidP="00EC3E79">
            <w:pPr>
              <w:pStyle w:val="TAL"/>
              <w:jc w:val="center"/>
              <w:rPr>
                <w:bCs/>
                <w:noProof/>
                <w:lang w:eastAsia="en-GB"/>
              </w:rPr>
            </w:pPr>
            <w:r w:rsidRPr="00CC7909">
              <w:rPr>
                <w:bCs/>
                <w:noProof/>
                <w:lang w:eastAsia="en-GB"/>
              </w:rPr>
              <w:t>No</w:t>
            </w:r>
          </w:p>
        </w:tc>
      </w:tr>
      <w:tr w:rsidR="00EC3E79" w:rsidRPr="00CC7909" w14:paraId="07D26378" w14:textId="77777777" w:rsidTr="00705C21">
        <w:trPr>
          <w:cantSplit/>
        </w:trPr>
        <w:tc>
          <w:tcPr>
            <w:tcW w:w="7807" w:type="dxa"/>
            <w:tcBorders>
              <w:bottom w:val="single" w:sz="4" w:space="0" w:color="808080"/>
            </w:tcBorders>
          </w:tcPr>
          <w:p w14:paraId="5553AD13" w14:textId="77777777" w:rsidR="00EC3E79" w:rsidRPr="00CC7909" w:rsidRDefault="00EC3E79" w:rsidP="00EC3E79">
            <w:pPr>
              <w:pStyle w:val="TAL"/>
              <w:rPr>
                <w:b/>
                <w:bCs/>
                <w:i/>
                <w:noProof/>
                <w:lang w:eastAsia="en-GB"/>
              </w:rPr>
            </w:pPr>
            <w:r w:rsidRPr="00CC7909">
              <w:rPr>
                <w:b/>
                <w:bCs/>
                <w:i/>
                <w:noProof/>
                <w:lang w:eastAsia="en-GB"/>
              </w:rPr>
              <w:t>incMonUTRA</w:t>
            </w:r>
          </w:p>
          <w:p w14:paraId="062393B0" w14:textId="77777777" w:rsidR="00EC3E79" w:rsidRPr="00CC7909" w:rsidRDefault="00EC3E79" w:rsidP="00EC3E79">
            <w:pPr>
              <w:pStyle w:val="TAL"/>
              <w:rPr>
                <w:b/>
                <w:bCs/>
                <w:i/>
                <w:noProof/>
                <w:lang w:eastAsia="en-GB"/>
              </w:rPr>
            </w:pPr>
            <w:r w:rsidRPr="00CC7909">
              <w:rPr>
                <w:lang w:eastAsia="en-GB"/>
              </w:rPr>
              <w:t>Indicates whether the UE supports increased number of UTRA carrier monitoring in RRC_IDLE and RRC_CONNECTED, as specified in TS 36.133 [16].</w:t>
            </w:r>
          </w:p>
        </w:tc>
        <w:tc>
          <w:tcPr>
            <w:tcW w:w="916" w:type="dxa"/>
            <w:tcBorders>
              <w:bottom w:val="single" w:sz="4" w:space="0" w:color="808080"/>
            </w:tcBorders>
          </w:tcPr>
          <w:p w14:paraId="1DE57BFD" w14:textId="77777777" w:rsidR="00EC3E79" w:rsidRPr="00CC7909" w:rsidRDefault="00EC3E79" w:rsidP="00EC3E79">
            <w:pPr>
              <w:pStyle w:val="TAL"/>
              <w:jc w:val="center"/>
              <w:rPr>
                <w:bCs/>
                <w:noProof/>
                <w:lang w:eastAsia="en-GB"/>
              </w:rPr>
            </w:pPr>
            <w:r w:rsidRPr="00CC7909">
              <w:rPr>
                <w:bCs/>
                <w:noProof/>
                <w:lang w:eastAsia="en-GB"/>
              </w:rPr>
              <w:t>No</w:t>
            </w:r>
          </w:p>
        </w:tc>
      </w:tr>
      <w:tr w:rsidR="00EC3E79" w:rsidRPr="00CC7909" w14:paraId="1F239E2D" w14:textId="77777777" w:rsidTr="00705C21">
        <w:trPr>
          <w:cantSplit/>
        </w:trPr>
        <w:tc>
          <w:tcPr>
            <w:tcW w:w="7807" w:type="dxa"/>
            <w:tcBorders>
              <w:bottom w:val="single" w:sz="4" w:space="0" w:color="808080"/>
            </w:tcBorders>
          </w:tcPr>
          <w:p w14:paraId="2D3E9BCE" w14:textId="77777777" w:rsidR="00EC3E79" w:rsidRPr="00CC7909" w:rsidRDefault="00EC3E79" w:rsidP="00EC3E79">
            <w:pPr>
              <w:pStyle w:val="TAL"/>
              <w:rPr>
                <w:b/>
                <w:bCs/>
                <w:i/>
                <w:noProof/>
                <w:lang w:eastAsia="en-GB"/>
              </w:rPr>
            </w:pPr>
            <w:r w:rsidRPr="00CC7909">
              <w:rPr>
                <w:b/>
                <w:bCs/>
                <w:i/>
                <w:noProof/>
                <w:lang w:eastAsia="en-GB"/>
              </w:rPr>
              <w:t>inDeviceCoexInd</w:t>
            </w:r>
          </w:p>
          <w:p w14:paraId="55EC03ED" w14:textId="77777777" w:rsidR="00EC3E79" w:rsidRPr="00CC7909" w:rsidRDefault="00EC3E79" w:rsidP="00EC3E79">
            <w:pPr>
              <w:pStyle w:val="TAL"/>
              <w:rPr>
                <w:b/>
                <w:bCs/>
                <w:i/>
                <w:noProof/>
                <w:lang w:eastAsia="en-GB"/>
              </w:rPr>
            </w:pPr>
            <w:r w:rsidRPr="00CC7909">
              <w:rPr>
                <w:lang w:eastAsia="en-GB"/>
              </w:rPr>
              <w:t>Indicates whether the UE supports in-device coexistence indication as well as autonomous denial functionality.</w:t>
            </w:r>
          </w:p>
        </w:tc>
        <w:tc>
          <w:tcPr>
            <w:tcW w:w="916" w:type="dxa"/>
            <w:tcBorders>
              <w:bottom w:val="single" w:sz="4" w:space="0" w:color="808080"/>
            </w:tcBorders>
          </w:tcPr>
          <w:p w14:paraId="5A5F8FFC" w14:textId="77777777" w:rsidR="00EC3E79" w:rsidRPr="00CC7909" w:rsidRDefault="00EC3E79" w:rsidP="00EC3E79">
            <w:pPr>
              <w:pStyle w:val="TAL"/>
              <w:jc w:val="center"/>
              <w:rPr>
                <w:bCs/>
                <w:noProof/>
                <w:lang w:eastAsia="en-GB"/>
              </w:rPr>
            </w:pPr>
            <w:r w:rsidRPr="00CC7909">
              <w:rPr>
                <w:bCs/>
                <w:noProof/>
                <w:lang w:eastAsia="en-GB"/>
              </w:rPr>
              <w:t>Yes</w:t>
            </w:r>
          </w:p>
        </w:tc>
      </w:tr>
      <w:tr w:rsidR="00EC3E79" w:rsidRPr="00CC7909" w14:paraId="24EFD06B"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14:paraId="3477DFD7" w14:textId="77777777" w:rsidR="00EC3E79" w:rsidRPr="00CC7909" w:rsidRDefault="00EC3E79" w:rsidP="00EC3E79">
            <w:pPr>
              <w:pStyle w:val="TAL"/>
              <w:rPr>
                <w:b/>
                <w:i/>
                <w:lang w:eastAsia="zh-CN"/>
              </w:rPr>
            </w:pPr>
            <w:r w:rsidRPr="00CC7909">
              <w:rPr>
                <w:b/>
                <w:i/>
                <w:lang w:eastAsia="zh-CN"/>
              </w:rPr>
              <w:t>inDeviceCoexInd-HardwareSharingInd</w:t>
            </w:r>
          </w:p>
          <w:p w14:paraId="75D31D7C" w14:textId="77777777" w:rsidR="00EC3E79" w:rsidRPr="00CC7909" w:rsidRDefault="00EC3E79" w:rsidP="00EC3E79">
            <w:pPr>
              <w:pStyle w:val="TAL"/>
              <w:rPr>
                <w:lang w:eastAsia="en-GB"/>
              </w:rPr>
            </w:pPr>
            <w:r w:rsidRPr="00CC7909">
              <w:rPr>
                <w:rFonts w:cs="Arial"/>
                <w:lang w:eastAsia="zh-CN"/>
              </w:rPr>
              <w:t xml:space="preserve">Indicates whether the UE supports indicating hardware sharing problems when sending the </w:t>
            </w:r>
            <w:r w:rsidRPr="00CC7909">
              <w:rPr>
                <w:rFonts w:cs="Arial"/>
                <w:i/>
                <w:lang w:eastAsia="zh-CN"/>
              </w:rPr>
              <w:t>InDeviceCoexIndication</w:t>
            </w:r>
            <w:r w:rsidRPr="00CC7909">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14:paraId="3F1F0AD8" w14:textId="77777777" w:rsidR="00EC3E79" w:rsidRPr="00CC7909" w:rsidRDefault="00EC3E79" w:rsidP="00EC3E79">
            <w:pPr>
              <w:pStyle w:val="TAL"/>
              <w:jc w:val="center"/>
              <w:rPr>
                <w:bCs/>
                <w:noProof/>
                <w:lang w:eastAsia="en-GB"/>
              </w:rPr>
            </w:pPr>
            <w:r w:rsidRPr="00CC7909">
              <w:rPr>
                <w:bCs/>
                <w:noProof/>
                <w:lang w:eastAsia="en-GB"/>
              </w:rPr>
              <w:t>-</w:t>
            </w:r>
          </w:p>
        </w:tc>
      </w:tr>
      <w:tr w:rsidR="00EC3E79" w:rsidRPr="00CC7909" w14:paraId="376C457D" w14:textId="77777777" w:rsidTr="00705C21">
        <w:trPr>
          <w:cantSplit/>
        </w:trPr>
        <w:tc>
          <w:tcPr>
            <w:tcW w:w="7807" w:type="dxa"/>
            <w:tcBorders>
              <w:bottom w:val="single" w:sz="4" w:space="0" w:color="808080"/>
            </w:tcBorders>
          </w:tcPr>
          <w:p w14:paraId="1F1B6B72" w14:textId="77777777" w:rsidR="00EC3E79" w:rsidRPr="00CC7909" w:rsidRDefault="00EC3E79" w:rsidP="00EC3E79">
            <w:pPr>
              <w:pStyle w:val="TAL"/>
              <w:rPr>
                <w:b/>
                <w:i/>
                <w:lang w:eastAsia="en-GB"/>
              </w:rPr>
            </w:pPr>
            <w:r w:rsidRPr="00CC7909">
              <w:rPr>
                <w:b/>
                <w:i/>
                <w:lang w:eastAsia="en-GB"/>
              </w:rPr>
              <w:t>inDeviceCoexInd-UL-CA</w:t>
            </w:r>
          </w:p>
          <w:p w14:paraId="79F5AE55" w14:textId="77777777" w:rsidR="00EC3E79" w:rsidRPr="00CC7909" w:rsidRDefault="00EC3E79" w:rsidP="00EC3E79">
            <w:pPr>
              <w:pStyle w:val="TAL"/>
              <w:rPr>
                <w:b/>
                <w:bCs/>
                <w:i/>
                <w:noProof/>
                <w:lang w:eastAsia="en-GB"/>
              </w:rPr>
            </w:pPr>
            <w:r w:rsidRPr="00CC7909">
              <w:rPr>
                <w:lang w:eastAsia="en-GB"/>
              </w:rPr>
              <w:t xml:space="preserve">Indicates whether the UE supports UL CA related in-device coexistence indication. This field can be included only if </w:t>
            </w:r>
            <w:r w:rsidRPr="00CC7909">
              <w:rPr>
                <w:i/>
                <w:lang w:eastAsia="en-GB"/>
              </w:rPr>
              <w:t xml:space="preserve">inDeviceCoexInd </w:t>
            </w:r>
            <w:r w:rsidRPr="00CC7909">
              <w:rPr>
                <w:lang w:eastAsia="en-GB"/>
              </w:rPr>
              <w:t xml:space="preserve">is included. The UE supports </w:t>
            </w:r>
            <w:r w:rsidRPr="00CC7909">
              <w:rPr>
                <w:i/>
                <w:lang w:eastAsia="en-GB"/>
              </w:rPr>
              <w:t>inDeviceCoexInd-UL-CA</w:t>
            </w:r>
            <w:r w:rsidRPr="00CC7909">
              <w:rPr>
                <w:lang w:eastAsia="en-GB"/>
              </w:rPr>
              <w:t xml:space="preserve"> in the same duplexing modes as it supports </w:t>
            </w:r>
            <w:r w:rsidRPr="00CC7909">
              <w:rPr>
                <w:i/>
                <w:lang w:eastAsia="en-GB"/>
              </w:rPr>
              <w:t>inDeviceCoexInd</w:t>
            </w:r>
            <w:r w:rsidRPr="00CC7909">
              <w:rPr>
                <w:lang w:eastAsia="en-GB"/>
              </w:rPr>
              <w:t>.</w:t>
            </w:r>
          </w:p>
        </w:tc>
        <w:tc>
          <w:tcPr>
            <w:tcW w:w="916" w:type="dxa"/>
            <w:tcBorders>
              <w:bottom w:val="single" w:sz="4" w:space="0" w:color="808080"/>
            </w:tcBorders>
          </w:tcPr>
          <w:p w14:paraId="612DDC60" w14:textId="77777777" w:rsidR="00EC3E79" w:rsidRPr="00CC7909" w:rsidRDefault="00EC3E79" w:rsidP="00EC3E79">
            <w:pPr>
              <w:pStyle w:val="TAL"/>
              <w:jc w:val="center"/>
              <w:rPr>
                <w:bCs/>
                <w:noProof/>
                <w:lang w:eastAsia="en-GB"/>
              </w:rPr>
            </w:pPr>
            <w:r w:rsidRPr="00CC7909">
              <w:rPr>
                <w:bCs/>
                <w:noProof/>
                <w:lang w:eastAsia="en-GB"/>
              </w:rPr>
              <w:t>-</w:t>
            </w:r>
          </w:p>
        </w:tc>
      </w:tr>
      <w:tr w:rsidR="00EC3E79" w:rsidRPr="00CC7909" w14:paraId="6FA63ACB" w14:textId="77777777" w:rsidTr="00705C21">
        <w:trPr>
          <w:cantSplit/>
        </w:trPr>
        <w:tc>
          <w:tcPr>
            <w:tcW w:w="7807" w:type="dxa"/>
            <w:tcBorders>
              <w:bottom w:val="single" w:sz="4" w:space="0" w:color="808080"/>
            </w:tcBorders>
          </w:tcPr>
          <w:p w14:paraId="4FB2947E" w14:textId="77777777" w:rsidR="00EC3E79" w:rsidRPr="00CC7909" w:rsidRDefault="00EC3E79" w:rsidP="00EC3E79">
            <w:pPr>
              <w:keepNext/>
              <w:keepLines/>
              <w:spacing w:after="0"/>
              <w:rPr>
                <w:rFonts w:ascii="Arial" w:hAnsi="Arial" w:cs="Arial"/>
                <w:b/>
                <w:bCs/>
                <w:i/>
                <w:noProof/>
                <w:sz w:val="18"/>
                <w:szCs w:val="18"/>
                <w:lang w:eastAsia="zh-CN"/>
              </w:rPr>
            </w:pPr>
            <w:r w:rsidRPr="00CC7909">
              <w:rPr>
                <w:rFonts w:ascii="Arial" w:hAnsi="Arial" w:cs="Arial"/>
                <w:b/>
                <w:bCs/>
                <w:i/>
                <w:noProof/>
                <w:sz w:val="18"/>
                <w:szCs w:val="18"/>
              </w:rPr>
              <w:t>interBandTDD-CA-WithDifferentConfig</w:t>
            </w:r>
          </w:p>
          <w:p w14:paraId="10F77593" w14:textId="77777777" w:rsidR="00EC3E79" w:rsidRPr="00CC7909" w:rsidRDefault="00EC3E79" w:rsidP="00EC3E79">
            <w:pPr>
              <w:keepNext/>
              <w:keepLines/>
              <w:spacing w:after="0"/>
              <w:rPr>
                <w:rFonts w:ascii="Arial" w:eastAsia="SimSun" w:hAnsi="Arial" w:cs="Arial"/>
                <w:bCs/>
                <w:noProof/>
                <w:sz w:val="18"/>
                <w:szCs w:val="18"/>
                <w:lang w:eastAsia="zh-CN"/>
              </w:rPr>
            </w:pPr>
            <w:r w:rsidRPr="00CC790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14:paraId="00664D0A" w14:textId="77777777" w:rsidR="00EC3E79" w:rsidRPr="00CC7909" w:rsidRDefault="00EC3E79" w:rsidP="00EC3E79">
            <w:pPr>
              <w:keepNext/>
              <w:keepLines/>
              <w:spacing w:after="0"/>
              <w:jc w:val="center"/>
              <w:rPr>
                <w:rFonts w:ascii="Arial" w:eastAsia="SimSun" w:hAnsi="Arial" w:cs="Arial"/>
                <w:bCs/>
                <w:noProof/>
                <w:sz w:val="18"/>
                <w:szCs w:val="18"/>
                <w:lang w:eastAsia="zh-CN"/>
              </w:rPr>
            </w:pPr>
            <w:r w:rsidRPr="00CC7909">
              <w:rPr>
                <w:rFonts w:ascii="Arial" w:hAnsi="Arial" w:cs="Arial"/>
                <w:bCs/>
                <w:noProof/>
                <w:sz w:val="18"/>
                <w:szCs w:val="18"/>
                <w:lang w:eastAsia="zh-CN"/>
              </w:rPr>
              <w:t>-</w:t>
            </w:r>
          </w:p>
        </w:tc>
      </w:tr>
      <w:tr w:rsidR="00D05E2C" w:rsidRPr="00CC7909" w14:paraId="65D9A491" w14:textId="77777777" w:rsidTr="00705C21">
        <w:trPr>
          <w:cantSplit/>
          <w:ins w:id="56" w:author="Author"/>
        </w:trPr>
        <w:tc>
          <w:tcPr>
            <w:tcW w:w="7807" w:type="dxa"/>
            <w:tcBorders>
              <w:bottom w:val="single" w:sz="4" w:space="0" w:color="808080"/>
            </w:tcBorders>
          </w:tcPr>
          <w:p w14:paraId="5E78A8A1" w14:textId="77777777" w:rsidR="00D05E2C" w:rsidRPr="00C572C9" w:rsidRDefault="00D05E2C" w:rsidP="00D05E2C">
            <w:pPr>
              <w:keepNext/>
              <w:keepLines/>
              <w:spacing w:after="0"/>
              <w:rPr>
                <w:ins w:id="57" w:author="Author"/>
                <w:rFonts w:ascii="Arial" w:hAnsi="Arial" w:cs="Arial"/>
                <w:b/>
                <w:bCs/>
                <w:i/>
                <w:noProof/>
                <w:sz w:val="18"/>
                <w:szCs w:val="18"/>
                <w:lang w:eastAsia="zh-CN"/>
              </w:rPr>
            </w:pPr>
            <w:ins w:id="58" w:author="Author">
              <w:r w:rsidRPr="00A93194">
                <w:rPr>
                  <w:rFonts w:ascii="Arial" w:hAnsi="Arial" w:cs="Arial"/>
                  <w:b/>
                  <w:i/>
                  <w:sz w:val="18"/>
                  <w:szCs w:val="18"/>
                  <w:lang w:val="en-US"/>
                </w:rPr>
                <w:t>multipleCellsMeasExtension</w:t>
              </w:r>
            </w:ins>
          </w:p>
          <w:p w14:paraId="32E34E47" w14:textId="6864ED36" w:rsidR="00D05E2C" w:rsidRPr="00CC7909" w:rsidRDefault="00D05E2C" w:rsidP="00D05E2C">
            <w:pPr>
              <w:keepNext/>
              <w:keepLines/>
              <w:spacing w:after="0"/>
              <w:rPr>
                <w:ins w:id="59" w:author="Author"/>
                <w:rFonts w:ascii="Arial" w:hAnsi="Arial" w:cs="Arial"/>
                <w:b/>
                <w:bCs/>
                <w:i/>
                <w:noProof/>
                <w:sz w:val="18"/>
                <w:szCs w:val="18"/>
              </w:rPr>
            </w:pPr>
            <w:ins w:id="60" w:author="Author">
              <w:r w:rsidRPr="00C572C9">
                <w:rPr>
                  <w:rFonts w:ascii="Arial" w:hAnsi="Arial" w:cs="Arial"/>
                  <w:bCs/>
                  <w:noProof/>
                  <w:sz w:val="18"/>
                  <w:szCs w:val="18"/>
                  <w:lang w:eastAsia="zh-CN"/>
                </w:rPr>
                <w:t xml:space="preserve">Indicates whether UE supports </w:t>
              </w:r>
              <w:r w:rsidR="00B50B61" w:rsidRPr="00C572C9">
                <w:rPr>
                  <w:rFonts w:ascii="Arial" w:hAnsi="Arial" w:cs="Arial"/>
                  <w:bCs/>
                  <w:noProof/>
                  <w:sz w:val="18"/>
                  <w:szCs w:val="18"/>
                  <w:lang w:eastAsia="zh-CN"/>
                </w:rPr>
                <w:t xml:space="preserve">numberOfTriggeringCell </w:t>
              </w:r>
              <w:r w:rsidR="00FC55AC" w:rsidRPr="00C572C9">
                <w:rPr>
                  <w:rFonts w:ascii="Arial" w:hAnsi="Arial" w:cs="Arial"/>
                  <w:bCs/>
                  <w:noProof/>
                  <w:sz w:val="18"/>
                  <w:szCs w:val="18"/>
                  <w:lang w:eastAsia="zh-CN"/>
                </w:rPr>
                <w:t xml:space="preserve">in the report configuration of </w:t>
              </w:r>
              <w:r w:rsidR="00454209" w:rsidRPr="00C572C9">
                <w:rPr>
                  <w:rFonts w:ascii="Arial" w:hAnsi="Arial" w:cs="Arial"/>
                  <w:bCs/>
                  <w:noProof/>
                  <w:sz w:val="18"/>
                  <w:szCs w:val="18"/>
                  <w:lang w:eastAsia="zh-CN"/>
                </w:rPr>
                <w:t xml:space="preserve">the measurement </w:t>
              </w:r>
              <w:r w:rsidR="00FC55AC" w:rsidRPr="00C572C9">
                <w:rPr>
                  <w:rFonts w:ascii="Arial" w:hAnsi="Arial" w:cs="Arial"/>
                  <w:bCs/>
                  <w:noProof/>
                  <w:sz w:val="18"/>
                  <w:szCs w:val="18"/>
                  <w:lang w:eastAsia="zh-CN"/>
                </w:rPr>
                <w:t xml:space="preserve">events: </w:t>
              </w:r>
              <w:r w:rsidRPr="00C572C9">
                <w:rPr>
                  <w:rFonts w:ascii="Arial" w:hAnsi="Arial" w:cs="Arial"/>
                  <w:bCs/>
                  <w:noProof/>
                  <w:sz w:val="18"/>
                  <w:szCs w:val="18"/>
                  <w:lang w:eastAsia="zh-CN"/>
                </w:rPr>
                <w:t>A3, A4, A5</w:t>
              </w:r>
              <w:r w:rsidR="00B0625A" w:rsidRPr="00C572C9">
                <w:rPr>
                  <w:rFonts w:ascii="Arial" w:hAnsi="Arial" w:cs="Arial"/>
                  <w:bCs/>
                  <w:noProof/>
                  <w:sz w:val="18"/>
                  <w:szCs w:val="18"/>
                  <w:lang w:eastAsia="zh-CN"/>
                </w:rPr>
                <w:t>.</w:t>
              </w:r>
            </w:ins>
          </w:p>
        </w:tc>
        <w:tc>
          <w:tcPr>
            <w:tcW w:w="916" w:type="dxa"/>
            <w:tcBorders>
              <w:bottom w:val="single" w:sz="4" w:space="0" w:color="808080"/>
            </w:tcBorders>
          </w:tcPr>
          <w:p w14:paraId="553ED0B5" w14:textId="0F060F91" w:rsidR="00D05E2C" w:rsidRPr="00CC7909" w:rsidRDefault="00D05E2C" w:rsidP="00EC3E79">
            <w:pPr>
              <w:keepNext/>
              <w:keepLines/>
              <w:spacing w:after="0"/>
              <w:jc w:val="center"/>
              <w:rPr>
                <w:ins w:id="61" w:author="Author"/>
                <w:rFonts w:ascii="Arial" w:hAnsi="Arial" w:cs="Arial"/>
                <w:bCs/>
                <w:noProof/>
                <w:sz w:val="18"/>
                <w:szCs w:val="18"/>
                <w:lang w:eastAsia="zh-CN"/>
              </w:rPr>
            </w:pPr>
            <w:ins w:id="62" w:author="Author">
              <w:r>
                <w:rPr>
                  <w:rFonts w:ascii="Arial" w:hAnsi="Arial" w:cs="Arial"/>
                  <w:bCs/>
                  <w:noProof/>
                  <w:sz w:val="18"/>
                  <w:szCs w:val="18"/>
                  <w:lang w:eastAsia="zh-CN"/>
                </w:rPr>
                <w:t>-</w:t>
              </w:r>
            </w:ins>
          </w:p>
        </w:tc>
      </w:tr>
      <w:tr w:rsidR="00EC3E79" w:rsidRPr="00CC7909" w14:paraId="1C31E4E4" w14:textId="77777777" w:rsidTr="00705C21">
        <w:trPr>
          <w:cantSplit/>
        </w:trPr>
        <w:tc>
          <w:tcPr>
            <w:tcW w:w="7807" w:type="dxa"/>
            <w:tcBorders>
              <w:bottom w:val="single" w:sz="4" w:space="0" w:color="808080"/>
            </w:tcBorders>
          </w:tcPr>
          <w:p w14:paraId="572A667F" w14:textId="77777777" w:rsidR="00EC3E79" w:rsidRPr="00CC7909" w:rsidRDefault="00EC3E79" w:rsidP="00EC3E79">
            <w:pPr>
              <w:keepNext/>
              <w:keepLines/>
              <w:spacing w:after="0"/>
              <w:rPr>
                <w:rFonts w:ascii="Arial" w:hAnsi="Arial" w:cs="Arial"/>
                <w:b/>
                <w:bCs/>
                <w:i/>
                <w:noProof/>
                <w:sz w:val="18"/>
                <w:szCs w:val="18"/>
                <w:lang w:eastAsia="zh-CN"/>
              </w:rPr>
            </w:pPr>
            <w:r w:rsidRPr="00CC7909">
              <w:rPr>
                <w:rFonts w:ascii="Arial" w:hAnsi="Arial" w:cs="Arial"/>
                <w:b/>
                <w:bCs/>
                <w:i/>
                <w:noProof/>
                <w:sz w:val="18"/>
                <w:szCs w:val="18"/>
                <w:lang w:eastAsia="zh-CN"/>
              </w:rPr>
              <w:t>interferenceMeasRestriction</w:t>
            </w:r>
          </w:p>
          <w:p w14:paraId="10AAFBD1" w14:textId="77777777" w:rsidR="00EC3E79" w:rsidRPr="00CC7909" w:rsidRDefault="00EC3E79" w:rsidP="00EC3E79">
            <w:pPr>
              <w:keepNext/>
              <w:keepLines/>
              <w:spacing w:after="0"/>
              <w:rPr>
                <w:rFonts w:ascii="Arial" w:hAnsi="Arial" w:cs="Arial"/>
                <w:bCs/>
                <w:noProof/>
                <w:sz w:val="18"/>
                <w:szCs w:val="18"/>
                <w:lang w:eastAsia="zh-CN"/>
              </w:rPr>
            </w:pPr>
            <w:r w:rsidRPr="00CC7909">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14:paraId="0A8B4710" w14:textId="77777777" w:rsidR="00EC3E79" w:rsidRPr="00CC7909" w:rsidRDefault="00EC3E79" w:rsidP="00EC3E79">
            <w:pPr>
              <w:pStyle w:val="TAL"/>
              <w:jc w:val="center"/>
              <w:rPr>
                <w:rFonts w:cs="Arial"/>
                <w:bCs/>
                <w:noProof/>
                <w:szCs w:val="18"/>
                <w:lang w:eastAsia="zh-CN"/>
              </w:rPr>
            </w:pPr>
            <w:r w:rsidRPr="00CC7909">
              <w:rPr>
                <w:bCs/>
                <w:noProof/>
                <w:lang w:eastAsia="en-GB"/>
              </w:rPr>
              <w:t>TBD</w:t>
            </w:r>
          </w:p>
        </w:tc>
      </w:tr>
      <w:tr w:rsidR="00EC3E79" w:rsidRPr="00CC7909" w14:paraId="0B303011"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4126BB85" w14:textId="77777777" w:rsidR="00EC3E79" w:rsidRPr="00CC7909" w:rsidRDefault="00EC3E79" w:rsidP="00EC3E79">
            <w:pPr>
              <w:pStyle w:val="TAL"/>
              <w:rPr>
                <w:b/>
                <w:bCs/>
                <w:i/>
                <w:noProof/>
                <w:lang w:eastAsia="en-GB"/>
              </w:rPr>
            </w:pPr>
            <w:r w:rsidRPr="00CC7909">
              <w:rPr>
                <w:b/>
                <w:bCs/>
                <w:i/>
                <w:noProof/>
                <w:lang w:eastAsia="en-GB"/>
              </w:rPr>
              <w:t>interFreqBandList</w:t>
            </w:r>
          </w:p>
          <w:p w14:paraId="05F4BC1B" w14:textId="77777777" w:rsidR="00EC3E79" w:rsidRPr="00CC7909" w:rsidRDefault="00EC3E79" w:rsidP="00EC3E79">
            <w:pPr>
              <w:pStyle w:val="TAL"/>
              <w:rPr>
                <w:iCs/>
                <w:lang w:eastAsia="en-GB"/>
              </w:rPr>
            </w:pPr>
            <w:r w:rsidRPr="00CC7909">
              <w:rPr>
                <w:lang w:eastAsia="en-GB"/>
              </w:rPr>
              <w:t>One entry corresponding to each supported E</w:t>
            </w:r>
            <w:r w:rsidRPr="00CC7909">
              <w:rPr>
                <w:lang w:eastAsia="en-GB"/>
              </w:rPr>
              <w:noBreakHyphen/>
              <w:t xml:space="preserve">UTRA band listed in the same order as in </w:t>
            </w:r>
            <w:r w:rsidRPr="00CC7909">
              <w:rPr>
                <w:i/>
                <w:noProof/>
                <w:lang w:eastAsia="en-GB"/>
              </w:rPr>
              <w:t>supportedBandListEUTRA</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8E102AC" w14:textId="77777777" w:rsidR="00EC3E79" w:rsidRPr="00CC7909" w:rsidRDefault="00EC3E79" w:rsidP="00EC3E79">
            <w:pPr>
              <w:pStyle w:val="TAL"/>
              <w:jc w:val="center"/>
              <w:rPr>
                <w:bCs/>
                <w:noProof/>
                <w:lang w:eastAsia="en-GB"/>
              </w:rPr>
            </w:pPr>
            <w:r w:rsidRPr="00CC7909">
              <w:rPr>
                <w:bCs/>
                <w:noProof/>
                <w:lang w:eastAsia="en-GB"/>
              </w:rPr>
              <w:t>-</w:t>
            </w:r>
          </w:p>
        </w:tc>
      </w:tr>
      <w:tr w:rsidR="00EC3E79" w:rsidRPr="00CC7909" w14:paraId="58AAF558"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52B0BCC3" w14:textId="77777777" w:rsidR="00EC3E79" w:rsidRPr="00CC7909" w:rsidRDefault="00EC3E79" w:rsidP="00EC3E79">
            <w:pPr>
              <w:pStyle w:val="TAL"/>
              <w:rPr>
                <w:b/>
                <w:bCs/>
                <w:i/>
                <w:noProof/>
                <w:lang w:eastAsia="en-GB"/>
              </w:rPr>
            </w:pPr>
            <w:r w:rsidRPr="00CC7909">
              <w:rPr>
                <w:b/>
                <w:bCs/>
                <w:i/>
                <w:noProof/>
                <w:lang w:eastAsia="en-GB"/>
              </w:rPr>
              <w:t>interFreqNeedForGaps</w:t>
            </w:r>
          </w:p>
          <w:p w14:paraId="614674B5" w14:textId="77777777" w:rsidR="00EC3E79" w:rsidRPr="00CC7909" w:rsidRDefault="00EC3E79" w:rsidP="00EC3E79">
            <w:pPr>
              <w:pStyle w:val="TAL"/>
              <w:rPr>
                <w:iCs/>
                <w:lang w:eastAsia="en-GB"/>
              </w:rPr>
            </w:pPr>
            <w:r w:rsidRPr="00CC7909">
              <w:rPr>
                <w:lang w:eastAsia="en-GB"/>
              </w:rPr>
              <w:t>Indicates need for measurement gaps when operating on the E</w:t>
            </w:r>
            <w:r w:rsidRPr="00CC7909">
              <w:rPr>
                <w:lang w:eastAsia="en-GB"/>
              </w:rPr>
              <w:noBreakHyphen/>
              <w:t xml:space="preserve">UTRA band given by the entry in </w:t>
            </w:r>
            <w:r w:rsidRPr="00CC7909">
              <w:rPr>
                <w:i/>
                <w:noProof/>
                <w:lang w:eastAsia="en-GB"/>
              </w:rPr>
              <w:t xml:space="preserve">bandListEUTRA </w:t>
            </w:r>
            <w:r w:rsidRPr="00CC7909">
              <w:rPr>
                <w:noProof/>
                <w:lang w:eastAsia="en-GB"/>
              </w:rPr>
              <w:t xml:space="preserve">or on the E-UTRA band combination given by the entry in </w:t>
            </w:r>
            <w:r w:rsidRPr="00CC7909">
              <w:rPr>
                <w:i/>
                <w:noProof/>
                <w:lang w:eastAsia="en-GB"/>
              </w:rPr>
              <w:t xml:space="preserve">bandCombinationListEUTRA </w:t>
            </w:r>
            <w:r w:rsidRPr="00CC7909">
              <w:rPr>
                <w:lang w:eastAsia="en-GB"/>
              </w:rPr>
              <w:t>and measuring on the E</w:t>
            </w:r>
            <w:r w:rsidRPr="00CC7909">
              <w:rPr>
                <w:lang w:eastAsia="en-GB"/>
              </w:rPr>
              <w:noBreakHyphen/>
              <w:t xml:space="preserve">UTRA band given by the entry in </w:t>
            </w:r>
            <w:r w:rsidRPr="00CC7909">
              <w:rPr>
                <w:i/>
                <w:noProof/>
                <w:lang w:eastAsia="en-GB"/>
              </w:rPr>
              <w:t>interFreqBandList</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6F824DC" w14:textId="77777777" w:rsidR="00EC3E79" w:rsidRPr="00CC7909" w:rsidRDefault="00EC3E79" w:rsidP="00EC3E79">
            <w:pPr>
              <w:pStyle w:val="TAL"/>
              <w:jc w:val="center"/>
              <w:rPr>
                <w:bCs/>
                <w:noProof/>
                <w:lang w:eastAsia="en-GB"/>
              </w:rPr>
            </w:pPr>
            <w:r w:rsidRPr="00CC7909">
              <w:rPr>
                <w:bCs/>
                <w:noProof/>
                <w:lang w:eastAsia="en-GB"/>
              </w:rPr>
              <w:t>-</w:t>
            </w:r>
          </w:p>
        </w:tc>
      </w:tr>
      <w:tr w:rsidR="00EC3E79" w:rsidRPr="00CC7909" w14:paraId="0ADA54A7"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3193209D" w14:textId="77777777" w:rsidR="00EC3E79" w:rsidRPr="00CC7909" w:rsidRDefault="00EC3E79" w:rsidP="00EC3E79">
            <w:pPr>
              <w:pStyle w:val="TAL"/>
              <w:rPr>
                <w:b/>
                <w:i/>
                <w:lang w:eastAsia="zh-CN"/>
              </w:rPr>
            </w:pPr>
            <w:r w:rsidRPr="00CC7909">
              <w:rPr>
                <w:b/>
                <w:i/>
                <w:lang w:eastAsia="zh-CN"/>
              </w:rPr>
              <w:t>interFreqProximityIndication</w:t>
            </w:r>
          </w:p>
          <w:p w14:paraId="7456F33C" w14:textId="77777777" w:rsidR="00EC3E79" w:rsidRPr="00CC7909" w:rsidRDefault="00EC3E79" w:rsidP="00EC3E79">
            <w:pPr>
              <w:pStyle w:val="TAL"/>
              <w:rPr>
                <w:b/>
                <w:i/>
                <w:lang w:eastAsia="zh-CN"/>
              </w:rPr>
            </w:pPr>
            <w:r w:rsidRPr="00CC7909">
              <w:rPr>
                <w:lang w:eastAsia="zh-CN"/>
              </w:rPr>
              <w:t>Indicates whether the UE supports proximity indication for inter-frequency E-UTRAN CSG member cells</w:t>
            </w:r>
            <w:r w:rsidRPr="00CC7909">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14:paraId="46BE3A96" w14:textId="77777777" w:rsidR="00EC3E79" w:rsidRPr="00CC7909" w:rsidRDefault="00EC3E79" w:rsidP="00EC3E79">
            <w:pPr>
              <w:pStyle w:val="TAL"/>
              <w:jc w:val="center"/>
              <w:rPr>
                <w:lang w:eastAsia="zh-CN"/>
              </w:rPr>
            </w:pPr>
            <w:r w:rsidRPr="00CC7909">
              <w:rPr>
                <w:lang w:eastAsia="zh-CN"/>
              </w:rPr>
              <w:t>-</w:t>
            </w:r>
          </w:p>
        </w:tc>
      </w:tr>
      <w:tr w:rsidR="00EC3E79" w:rsidRPr="00CC7909" w14:paraId="2CAA61F5"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14:paraId="74EE3B12" w14:textId="77777777" w:rsidR="00EC3E79" w:rsidRPr="00CC7909" w:rsidRDefault="00EC3E79" w:rsidP="00EC3E79">
            <w:pPr>
              <w:pStyle w:val="TAL"/>
              <w:rPr>
                <w:b/>
                <w:i/>
                <w:lang w:eastAsia="zh-CN"/>
              </w:rPr>
            </w:pPr>
            <w:r w:rsidRPr="00CC7909">
              <w:rPr>
                <w:b/>
                <w:i/>
                <w:lang w:eastAsia="zh-CN"/>
              </w:rPr>
              <w:t>interFreqRSTD-Measurement</w:t>
            </w:r>
          </w:p>
          <w:p w14:paraId="725D086A" w14:textId="77777777" w:rsidR="00EC3E79" w:rsidRPr="00CC7909" w:rsidRDefault="00EC3E79" w:rsidP="00EC3E79">
            <w:pPr>
              <w:pStyle w:val="TAL"/>
              <w:rPr>
                <w:b/>
                <w:i/>
                <w:lang w:eastAsia="zh-CN"/>
              </w:rPr>
            </w:pPr>
            <w:r w:rsidRPr="00CC7909">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14:paraId="7618B37B" w14:textId="77777777" w:rsidR="00EC3E79" w:rsidRPr="00CC7909" w:rsidRDefault="00EC3E79" w:rsidP="00EC3E79">
            <w:pPr>
              <w:pStyle w:val="TAL"/>
              <w:jc w:val="center"/>
              <w:rPr>
                <w:lang w:eastAsia="zh-CN"/>
              </w:rPr>
            </w:pPr>
            <w:r w:rsidRPr="00CC7909">
              <w:rPr>
                <w:lang w:eastAsia="zh-CN"/>
              </w:rPr>
              <w:t>Yes</w:t>
            </w:r>
          </w:p>
        </w:tc>
      </w:tr>
      <w:tr w:rsidR="00EC3E79" w:rsidRPr="00CC7909" w14:paraId="42F96A12"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1F7CB99D" w14:textId="77777777" w:rsidR="00EC3E79" w:rsidRPr="00CC7909" w:rsidRDefault="00EC3E79" w:rsidP="00EC3E79">
            <w:pPr>
              <w:pStyle w:val="TAL"/>
              <w:rPr>
                <w:b/>
                <w:i/>
                <w:lang w:eastAsia="zh-CN"/>
              </w:rPr>
            </w:pPr>
            <w:r w:rsidRPr="00CC7909">
              <w:rPr>
                <w:b/>
                <w:i/>
                <w:lang w:eastAsia="zh-CN"/>
              </w:rPr>
              <w:t>interFreqSI-AcquisitionForHO</w:t>
            </w:r>
          </w:p>
          <w:p w14:paraId="0EE98C10" w14:textId="77777777" w:rsidR="00EC3E79" w:rsidRPr="00CC7909" w:rsidRDefault="00EC3E79" w:rsidP="00EC3E79">
            <w:pPr>
              <w:pStyle w:val="TAL"/>
              <w:rPr>
                <w:b/>
                <w:i/>
                <w:lang w:eastAsia="zh-CN"/>
              </w:rPr>
            </w:pPr>
            <w:r w:rsidRPr="00CC7909">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14:paraId="30AEF4FD" w14:textId="77777777" w:rsidR="00EC3E79" w:rsidRPr="00CC7909" w:rsidRDefault="00EC3E79" w:rsidP="00EC3E79">
            <w:pPr>
              <w:pStyle w:val="TAL"/>
              <w:jc w:val="center"/>
              <w:rPr>
                <w:lang w:eastAsia="zh-CN"/>
              </w:rPr>
            </w:pPr>
            <w:r w:rsidRPr="00CC7909">
              <w:rPr>
                <w:lang w:eastAsia="zh-CN"/>
              </w:rPr>
              <w:t>Y</w:t>
            </w:r>
            <w:r w:rsidRPr="00CC7909">
              <w:rPr>
                <w:lang w:eastAsia="en-GB"/>
              </w:rPr>
              <w:t>es</w:t>
            </w:r>
          </w:p>
        </w:tc>
      </w:tr>
      <w:tr w:rsidR="00EC3E79" w:rsidRPr="00CC7909" w14:paraId="4C2A56E3" w14:textId="77777777" w:rsidTr="00705C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14:paraId="75671E69" w14:textId="77777777" w:rsidR="00EC3E79" w:rsidRPr="00CC7909" w:rsidRDefault="00EC3E79" w:rsidP="00EC3E79">
            <w:pPr>
              <w:pStyle w:val="TAL"/>
              <w:rPr>
                <w:b/>
                <w:bCs/>
                <w:i/>
                <w:noProof/>
                <w:lang w:eastAsia="en-GB"/>
              </w:rPr>
            </w:pPr>
            <w:r w:rsidRPr="00CC7909">
              <w:rPr>
                <w:b/>
                <w:bCs/>
                <w:i/>
                <w:noProof/>
                <w:lang w:eastAsia="en-GB"/>
              </w:rPr>
              <w:t>interRAT-BandList</w:t>
            </w:r>
          </w:p>
          <w:p w14:paraId="1006953D" w14:textId="77777777" w:rsidR="00EC3E79" w:rsidRPr="00CC7909" w:rsidRDefault="00EC3E79" w:rsidP="00EC3E79">
            <w:pPr>
              <w:pStyle w:val="TAL"/>
              <w:rPr>
                <w:iCs/>
                <w:lang w:eastAsia="en-GB"/>
              </w:rPr>
            </w:pPr>
            <w:r w:rsidRPr="00CC7909">
              <w:rPr>
                <w:lang w:eastAsia="en-GB"/>
              </w:rPr>
              <w:t xml:space="preserve">One entry corresponding to each supported band of another RAT listed in the same order as in the </w:t>
            </w:r>
            <w:r w:rsidRPr="00CC7909">
              <w:rPr>
                <w:i/>
                <w:noProof/>
                <w:lang w:eastAsia="en-GB"/>
              </w:rPr>
              <w:t>interRAT-Parameters</w:t>
            </w:r>
            <w:r w:rsidRPr="00CC7909">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797F8A2" w14:textId="77777777" w:rsidR="00EC3E79" w:rsidRPr="00CC7909" w:rsidRDefault="00EC3E79" w:rsidP="00EC3E79">
            <w:pPr>
              <w:pStyle w:val="TAL"/>
              <w:jc w:val="center"/>
              <w:rPr>
                <w:bCs/>
                <w:noProof/>
                <w:lang w:eastAsia="en-GB"/>
              </w:rPr>
            </w:pPr>
            <w:r w:rsidRPr="00CC7909">
              <w:rPr>
                <w:bCs/>
                <w:noProof/>
                <w:lang w:eastAsia="en-GB"/>
              </w:rPr>
              <w:t>-</w:t>
            </w:r>
          </w:p>
        </w:tc>
      </w:tr>
    </w:tbl>
    <w:p w14:paraId="0A20698E" w14:textId="4425405E" w:rsidR="00D7113B" w:rsidRDefault="00705C21" w:rsidP="003A3C7F">
      <w:pPr>
        <w:rPr>
          <w:b/>
        </w:rPr>
      </w:pPr>
      <w:r w:rsidRPr="00D7113B">
        <w:rPr>
          <w:b/>
          <w:highlight w:val="yellow"/>
        </w:rPr>
        <w:t>Unchanged text</w:t>
      </w:r>
      <w:r w:rsidR="00D7113B">
        <w:rPr>
          <w:b/>
          <w:highlight w:val="yellow"/>
        </w:rPr>
        <w:t xml:space="preserve"> in this subclause </w:t>
      </w:r>
      <w:r w:rsidRPr="00D7113B">
        <w:rPr>
          <w:b/>
          <w:highlight w:val="yellow"/>
        </w:rPr>
        <w:t>omitted</w:t>
      </w:r>
      <w:r w:rsidR="00D7113B">
        <w:rPr>
          <w:b/>
        </w:rPr>
        <w:t xml:space="preserve"> </w:t>
      </w:r>
    </w:p>
    <w:p w14:paraId="6DD97365" w14:textId="4C523DF9" w:rsidR="003A3C7F" w:rsidRPr="00D7113B" w:rsidRDefault="003A3C7F" w:rsidP="003A3C7F">
      <w:pPr>
        <w:rPr>
          <w:b/>
        </w:rPr>
      </w:pPr>
      <w:r>
        <w:rPr>
          <w:b/>
          <w:highlight w:val="yellow"/>
        </w:rPr>
        <w:lastRenderedPageBreak/>
        <w:t>END OF</w:t>
      </w:r>
      <w:r w:rsidRPr="004802F1">
        <w:rPr>
          <w:b/>
          <w:highlight w:val="yellow"/>
        </w:rPr>
        <w:t xml:space="preserve"> CHANG</w:t>
      </w:r>
      <w:r>
        <w:rPr>
          <w:b/>
          <w:highlight w:val="yellow"/>
        </w:rPr>
        <w:t>ES</w:t>
      </w:r>
    </w:p>
    <w:sectPr w:rsidR="003A3C7F" w:rsidRPr="00D7113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F9420" w14:textId="77777777" w:rsidR="00DB28F5" w:rsidRDefault="00DB28F5">
      <w:pPr>
        <w:spacing w:after="0"/>
      </w:pPr>
      <w:r>
        <w:separator/>
      </w:r>
    </w:p>
  </w:endnote>
  <w:endnote w:type="continuationSeparator" w:id="0">
    <w:p w14:paraId="10203AD6" w14:textId="77777777" w:rsidR="00DB28F5" w:rsidRDefault="00DB28F5">
      <w:pPr>
        <w:spacing w:after="0"/>
      </w:pPr>
      <w:r>
        <w:continuationSeparator/>
      </w:r>
    </w:p>
  </w:endnote>
  <w:endnote w:type="continuationNotice" w:id="1">
    <w:p w14:paraId="589C9DB0" w14:textId="77777777" w:rsidR="00DB28F5" w:rsidRDefault="00DB2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44324" w14:textId="77777777" w:rsidR="00DB28F5" w:rsidRDefault="00DB28F5">
      <w:pPr>
        <w:spacing w:after="0"/>
      </w:pPr>
      <w:r>
        <w:separator/>
      </w:r>
    </w:p>
  </w:footnote>
  <w:footnote w:type="continuationSeparator" w:id="0">
    <w:p w14:paraId="505754A1" w14:textId="77777777" w:rsidR="00DB28F5" w:rsidRDefault="00DB28F5">
      <w:pPr>
        <w:spacing w:after="0"/>
      </w:pPr>
      <w:r>
        <w:continuationSeparator/>
      </w:r>
    </w:p>
  </w:footnote>
  <w:footnote w:type="continuationNotice" w:id="1">
    <w:p w14:paraId="31D104CE" w14:textId="77777777" w:rsidR="00DB28F5" w:rsidRDefault="00DB2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F0A57" w14:textId="77777777" w:rsidR="00A577A2" w:rsidRDefault="00A577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4298C" w14:textId="2378692C" w:rsidR="00A577A2" w:rsidRPr="00E06B60" w:rsidRDefault="00A577A2" w:rsidP="00E06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49B74" w14:textId="77777777" w:rsidR="00A577A2" w:rsidRDefault="00A57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doNotDisplayPageBoundaries/>
  <w:trackRevisions/>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EBA"/>
    <w:rsid w:val="00001F38"/>
    <w:rsid w:val="0000387F"/>
    <w:rsid w:val="00017382"/>
    <w:rsid w:val="000308B8"/>
    <w:rsid w:val="00032464"/>
    <w:rsid w:val="00034681"/>
    <w:rsid w:val="00051524"/>
    <w:rsid w:val="00055889"/>
    <w:rsid w:val="000627E9"/>
    <w:rsid w:val="00075077"/>
    <w:rsid w:val="00077F7C"/>
    <w:rsid w:val="00083C99"/>
    <w:rsid w:val="00096EAC"/>
    <w:rsid w:val="000A311E"/>
    <w:rsid w:val="000A7387"/>
    <w:rsid w:val="000B2BCC"/>
    <w:rsid w:val="000B3B50"/>
    <w:rsid w:val="000B679C"/>
    <w:rsid w:val="000C19FA"/>
    <w:rsid w:val="000D6683"/>
    <w:rsid w:val="000E1D85"/>
    <w:rsid w:val="000E4655"/>
    <w:rsid w:val="000F74AA"/>
    <w:rsid w:val="00107B29"/>
    <w:rsid w:val="00113812"/>
    <w:rsid w:val="00125F36"/>
    <w:rsid w:val="00134073"/>
    <w:rsid w:val="001415EB"/>
    <w:rsid w:val="00145D56"/>
    <w:rsid w:val="00160982"/>
    <w:rsid w:val="0016191E"/>
    <w:rsid w:val="0016238D"/>
    <w:rsid w:val="00167FC8"/>
    <w:rsid w:val="0018406D"/>
    <w:rsid w:val="00184242"/>
    <w:rsid w:val="001C3204"/>
    <w:rsid w:val="001D6857"/>
    <w:rsid w:val="001E2637"/>
    <w:rsid w:val="001F5AF8"/>
    <w:rsid w:val="00210BB9"/>
    <w:rsid w:val="0021242D"/>
    <w:rsid w:val="00212804"/>
    <w:rsid w:val="00227076"/>
    <w:rsid w:val="00237EB8"/>
    <w:rsid w:val="00247D00"/>
    <w:rsid w:val="00262368"/>
    <w:rsid w:val="002661F4"/>
    <w:rsid w:val="00266F16"/>
    <w:rsid w:val="00274F97"/>
    <w:rsid w:val="00281DE1"/>
    <w:rsid w:val="00297FB5"/>
    <w:rsid w:val="002A2BC4"/>
    <w:rsid w:val="002B6B53"/>
    <w:rsid w:val="002C0D22"/>
    <w:rsid w:val="002D1313"/>
    <w:rsid w:val="002F2E6B"/>
    <w:rsid w:val="00307C2E"/>
    <w:rsid w:val="00311365"/>
    <w:rsid w:val="00313688"/>
    <w:rsid w:val="00316133"/>
    <w:rsid w:val="00373EA5"/>
    <w:rsid w:val="00384931"/>
    <w:rsid w:val="00387EE5"/>
    <w:rsid w:val="00390638"/>
    <w:rsid w:val="00390808"/>
    <w:rsid w:val="00395FB4"/>
    <w:rsid w:val="003A3C7F"/>
    <w:rsid w:val="003A5F61"/>
    <w:rsid w:val="003E28B0"/>
    <w:rsid w:val="004069E7"/>
    <w:rsid w:val="00415F59"/>
    <w:rsid w:val="0044635E"/>
    <w:rsid w:val="00454209"/>
    <w:rsid w:val="00456112"/>
    <w:rsid w:val="00457817"/>
    <w:rsid w:val="00462C1E"/>
    <w:rsid w:val="00477D33"/>
    <w:rsid w:val="00481309"/>
    <w:rsid w:val="0048652D"/>
    <w:rsid w:val="00486595"/>
    <w:rsid w:val="00486E91"/>
    <w:rsid w:val="00487B99"/>
    <w:rsid w:val="00493C77"/>
    <w:rsid w:val="004A7F75"/>
    <w:rsid w:val="004B4D90"/>
    <w:rsid w:val="004C0148"/>
    <w:rsid w:val="004C5E0C"/>
    <w:rsid w:val="004C6200"/>
    <w:rsid w:val="004C7B0F"/>
    <w:rsid w:val="004D0A6E"/>
    <w:rsid w:val="004D1226"/>
    <w:rsid w:val="004D3A8E"/>
    <w:rsid w:val="004E5159"/>
    <w:rsid w:val="00531FF5"/>
    <w:rsid w:val="00533890"/>
    <w:rsid w:val="00552035"/>
    <w:rsid w:val="00552C10"/>
    <w:rsid w:val="00563416"/>
    <w:rsid w:val="005718FF"/>
    <w:rsid w:val="00573A9C"/>
    <w:rsid w:val="00577C1A"/>
    <w:rsid w:val="00587CD9"/>
    <w:rsid w:val="00592C03"/>
    <w:rsid w:val="00594012"/>
    <w:rsid w:val="005A34BB"/>
    <w:rsid w:val="005A50F3"/>
    <w:rsid w:val="005C5570"/>
    <w:rsid w:val="005D048F"/>
    <w:rsid w:val="005D1901"/>
    <w:rsid w:val="005D3986"/>
    <w:rsid w:val="005D6A91"/>
    <w:rsid w:val="005E0DD7"/>
    <w:rsid w:val="005F1A72"/>
    <w:rsid w:val="005F6512"/>
    <w:rsid w:val="00611682"/>
    <w:rsid w:val="00614951"/>
    <w:rsid w:val="006163EB"/>
    <w:rsid w:val="00626EF8"/>
    <w:rsid w:val="00636DC4"/>
    <w:rsid w:val="00647833"/>
    <w:rsid w:val="00652EEA"/>
    <w:rsid w:val="006575C0"/>
    <w:rsid w:val="006611E8"/>
    <w:rsid w:val="0068146E"/>
    <w:rsid w:val="006B247C"/>
    <w:rsid w:val="006B54B2"/>
    <w:rsid w:val="006B7185"/>
    <w:rsid w:val="006B7989"/>
    <w:rsid w:val="006C339D"/>
    <w:rsid w:val="006E78C1"/>
    <w:rsid w:val="006E7F55"/>
    <w:rsid w:val="007048A1"/>
    <w:rsid w:val="00704AB0"/>
    <w:rsid w:val="00705C21"/>
    <w:rsid w:val="00721F5F"/>
    <w:rsid w:val="007435A9"/>
    <w:rsid w:val="00745042"/>
    <w:rsid w:val="00747401"/>
    <w:rsid w:val="00751877"/>
    <w:rsid w:val="00784CEB"/>
    <w:rsid w:val="007B0420"/>
    <w:rsid w:val="007B1339"/>
    <w:rsid w:val="007B7773"/>
    <w:rsid w:val="007B781A"/>
    <w:rsid w:val="007D091E"/>
    <w:rsid w:val="007D2559"/>
    <w:rsid w:val="007D4C04"/>
    <w:rsid w:val="007E2E37"/>
    <w:rsid w:val="008013F2"/>
    <w:rsid w:val="00823875"/>
    <w:rsid w:val="00847FE9"/>
    <w:rsid w:val="00853305"/>
    <w:rsid w:val="00856205"/>
    <w:rsid w:val="00873D65"/>
    <w:rsid w:val="00877186"/>
    <w:rsid w:val="0088166E"/>
    <w:rsid w:val="00893145"/>
    <w:rsid w:val="008A486A"/>
    <w:rsid w:val="008B0310"/>
    <w:rsid w:val="008B1CBD"/>
    <w:rsid w:val="008C01F0"/>
    <w:rsid w:val="008C7285"/>
    <w:rsid w:val="008D3903"/>
    <w:rsid w:val="008D500B"/>
    <w:rsid w:val="008E1A5C"/>
    <w:rsid w:val="008E2B4C"/>
    <w:rsid w:val="008F6C9C"/>
    <w:rsid w:val="00901572"/>
    <w:rsid w:val="00904B2F"/>
    <w:rsid w:val="00906DD6"/>
    <w:rsid w:val="00921563"/>
    <w:rsid w:val="00931AC3"/>
    <w:rsid w:val="00933F21"/>
    <w:rsid w:val="009439F4"/>
    <w:rsid w:val="009579F0"/>
    <w:rsid w:val="00960B58"/>
    <w:rsid w:val="009665A8"/>
    <w:rsid w:val="0097092E"/>
    <w:rsid w:val="00994BEE"/>
    <w:rsid w:val="009A2A0C"/>
    <w:rsid w:val="009A64CD"/>
    <w:rsid w:val="009C074D"/>
    <w:rsid w:val="009E2019"/>
    <w:rsid w:val="009E6E20"/>
    <w:rsid w:val="00A06010"/>
    <w:rsid w:val="00A06B29"/>
    <w:rsid w:val="00A11C0C"/>
    <w:rsid w:val="00A21BEA"/>
    <w:rsid w:val="00A254B7"/>
    <w:rsid w:val="00A3457C"/>
    <w:rsid w:val="00A37D17"/>
    <w:rsid w:val="00A4622D"/>
    <w:rsid w:val="00A51FAF"/>
    <w:rsid w:val="00A540C9"/>
    <w:rsid w:val="00A54B03"/>
    <w:rsid w:val="00A5725D"/>
    <w:rsid w:val="00A577A2"/>
    <w:rsid w:val="00A60C54"/>
    <w:rsid w:val="00A66EF2"/>
    <w:rsid w:val="00A87981"/>
    <w:rsid w:val="00A93194"/>
    <w:rsid w:val="00AA5A4F"/>
    <w:rsid w:val="00AA6484"/>
    <w:rsid w:val="00AB492B"/>
    <w:rsid w:val="00AC005C"/>
    <w:rsid w:val="00AD4EE9"/>
    <w:rsid w:val="00AE0C59"/>
    <w:rsid w:val="00AE3CA9"/>
    <w:rsid w:val="00B0625A"/>
    <w:rsid w:val="00B1662B"/>
    <w:rsid w:val="00B20997"/>
    <w:rsid w:val="00B231FE"/>
    <w:rsid w:val="00B27873"/>
    <w:rsid w:val="00B278EE"/>
    <w:rsid w:val="00B37CC7"/>
    <w:rsid w:val="00B42741"/>
    <w:rsid w:val="00B4678D"/>
    <w:rsid w:val="00B50B61"/>
    <w:rsid w:val="00B5208D"/>
    <w:rsid w:val="00B60F05"/>
    <w:rsid w:val="00B6406E"/>
    <w:rsid w:val="00B657EC"/>
    <w:rsid w:val="00B7247F"/>
    <w:rsid w:val="00B72A46"/>
    <w:rsid w:val="00B73481"/>
    <w:rsid w:val="00B74AC1"/>
    <w:rsid w:val="00B76DFB"/>
    <w:rsid w:val="00B77FA4"/>
    <w:rsid w:val="00B8047B"/>
    <w:rsid w:val="00B81B88"/>
    <w:rsid w:val="00B83935"/>
    <w:rsid w:val="00BA48A2"/>
    <w:rsid w:val="00BB25BE"/>
    <w:rsid w:val="00BB4836"/>
    <w:rsid w:val="00BB62A4"/>
    <w:rsid w:val="00BD084A"/>
    <w:rsid w:val="00BD09C9"/>
    <w:rsid w:val="00BF081C"/>
    <w:rsid w:val="00BF1EBA"/>
    <w:rsid w:val="00C01182"/>
    <w:rsid w:val="00C0300F"/>
    <w:rsid w:val="00C10E06"/>
    <w:rsid w:val="00C172BA"/>
    <w:rsid w:val="00C572C9"/>
    <w:rsid w:val="00C712F8"/>
    <w:rsid w:val="00C85789"/>
    <w:rsid w:val="00C94508"/>
    <w:rsid w:val="00CA1F9E"/>
    <w:rsid w:val="00CA666F"/>
    <w:rsid w:val="00CB1CE6"/>
    <w:rsid w:val="00CB4901"/>
    <w:rsid w:val="00CB508C"/>
    <w:rsid w:val="00CB7AA2"/>
    <w:rsid w:val="00CC0DE9"/>
    <w:rsid w:val="00CC170B"/>
    <w:rsid w:val="00CC4A17"/>
    <w:rsid w:val="00CD1B5C"/>
    <w:rsid w:val="00CE19A0"/>
    <w:rsid w:val="00CF30F7"/>
    <w:rsid w:val="00CF5174"/>
    <w:rsid w:val="00D010F2"/>
    <w:rsid w:val="00D028B2"/>
    <w:rsid w:val="00D05E2C"/>
    <w:rsid w:val="00D16D2C"/>
    <w:rsid w:val="00D47825"/>
    <w:rsid w:val="00D55EBF"/>
    <w:rsid w:val="00D57184"/>
    <w:rsid w:val="00D7113B"/>
    <w:rsid w:val="00D728A8"/>
    <w:rsid w:val="00D83E44"/>
    <w:rsid w:val="00D84350"/>
    <w:rsid w:val="00D944E3"/>
    <w:rsid w:val="00D962E4"/>
    <w:rsid w:val="00DA1540"/>
    <w:rsid w:val="00DB28F5"/>
    <w:rsid w:val="00DB3139"/>
    <w:rsid w:val="00DB3614"/>
    <w:rsid w:val="00DB5226"/>
    <w:rsid w:val="00DB5444"/>
    <w:rsid w:val="00DB66F1"/>
    <w:rsid w:val="00DC7CF6"/>
    <w:rsid w:val="00DD00BE"/>
    <w:rsid w:val="00DD448C"/>
    <w:rsid w:val="00DE142A"/>
    <w:rsid w:val="00DF0A44"/>
    <w:rsid w:val="00DF6EBC"/>
    <w:rsid w:val="00E01FBB"/>
    <w:rsid w:val="00E06B60"/>
    <w:rsid w:val="00E12D5B"/>
    <w:rsid w:val="00E173CC"/>
    <w:rsid w:val="00E40B32"/>
    <w:rsid w:val="00E47026"/>
    <w:rsid w:val="00E47657"/>
    <w:rsid w:val="00E7448F"/>
    <w:rsid w:val="00E85968"/>
    <w:rsid w:val="00E9102A"/>
    <w:rsid w:val="00E959E8"/>
    <w:rsid w:val="00EA0BF5"/>
    <w:rsid w:val="00EA1F2B"/>
    <w:rsid w:val="00EA4973"/>
    <w:rsid w:val="00EC3E79"/>
    <w:rsid w:val="00EE19B4"/>
    <w:rsid w:val="00EE1A62"/>
    <w:rsid w:val="00EE3592"/>
    <w:rsid w:val="00F11935"/>
    <w:rsid w:val="00F13C52"/>
    <w:rsid w:val="00F159EA"/>
    <w:rsid w:val="00F17B1D"/>
    <w:rsid w:val="00F21F74"/>
    <w:rsid w:val="00F33A02"/>
    <w:rsid w:val="00F40D42"/>
    <w:rsid w:val="00F65A29"/>
    <w:rsid w:val="00F75AAD"/>
    <w:rsid w:val="00F878EF"/>
    <w:rsid w:val="00FA7252"/>
    <w:rsid w:val="00FB08DC"/>
    <w:rsid w:val="00FB13EF"/>
    <w:rsid w:val="00FC55AC"/>
    <w:rsid w:val="00FE2335"/>
    <w:rsid w:val="00FF56C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6276A8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6F16"/>
    <w:pPr>
      <w:spacing w:after="180" w:line="240" w:lineRule="auto"/>
    </w:pPr>
    <w:rPr>
      <w:rFonts w:ascii="Times New Roman" w:eastAsia="DengXian" w:hAnsi="Times New Roman" w:cs="Times New Roman"/>
      <w:sz w:val="20"/>
      <w:szCs w:val="20"/>
      <w:lang w:val="en-GB"/>
    </w:rPr>
  </w:style>
  <w:style w:type="paragraph" w:styleId="Heading1">
    <w:name w:val="heading 1"/>
    <w:next w:val="Normal"/>
    <w:link w:val="Heading1Char"/>
    <w:qFormat/>
    <w:rsid w:val="00CB49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096EA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96EAC"/>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x-none" w:eastAsia="x-none"/>
    </w:rPr>
  </w:style>
  <w:style w:type="paragraph" w:styleId="Heading4">
    <w:name w:val="heading 4"/>
    <w:basedOn w:val="Heading3"/>
    <w:next w:val="Normal"/>
    <w:link w:val="Heading4Char"/>
    <w:qFormat/>
    <w:rsid w:val="00096EAC"/>
    <w:pPr>
      <w:ind w:left="1418" w:hanging="1418"/>
      <w:outlineLvl w:val="3"/>
    </w:pPr>
    <w:rPr>
      <w:sz w:val="24"/>
    </w:rPr>
  </w:style>
  <w:style w:type="paragraph" w:styleId="Heading5">
    <w:name w:val="heading 5"/>
    <w:basedOn w:val="Heading4"/>
    <w:next w:val="Normal"/>
    <w:link w:val="Heading5Char"/>
    <w:qFormat/>
    <w:rsid w:val="00CB4901"/>
    <w:pPr>
      <w:ind w:left="1701" w:hanging="1701"/>
      <w:outlineLvl w:val="4"/>
    </w:pPr>
    <w:rPr>
      <w:sz w:val="22"/>
    </w:rPr>
  </w:style>
  <w:style w:type="paragraph" w:styleId="Heading6">
    <w:name w:val="heading 6"/>
    <w:basedOn w:val="H6"/>
    <w:next w:val="Normal"/>
    <w:link w:val="Heading6Char"/>
    <w:qFormat/>
    <w:rsid w:val="00CB4901"/>
    <w:pPr>
      <w:outlineLvl w:val="5"/>
    </w:pPr>
  </w:style>
  <w:style w:type="paragraph" w:styleId="Heading7">
    <w:name w:val="heading 7"/>
    <w:basedOn w:val="H6"/>
    <w:next w:val="Normal"/>
    <w:link w:val="Heading7Char"/>
    <w:qFormat/>
    <w:rsid w:val="00CB4901"/>
    <w:pPr>
      <w:outlineLvl w:val="6"/>
    </w:pPr>
  </w:style>
  <w:style w:type="paragraph" w:styleId="Heading8">
    <w:name w:val="heading 8"/>
    <w:basedOn w:val="Heading1"/>
    <w:next w:val="Normal"/>
    <w:link w:val="Heading8Char"/>
    <w:qFormat/>
    <w:rsid w:val="00CB4901"/>
    <w:pPr>
      <w:ind w:left="0" w:firstLine="0"/>
      <w:outlineLvl w:val="7"/>
    </w:pPr>
  </w:style>
  <w:style w:type="paragraph" w:styleId="Heading9">
    <w:name w:val="heading 9"/>
    <w:basedOn w:val="Heading8"/>
    <w:next w:val="Normal"/>
    <w:link w:val="Heading9Char"/>
    <w:qFormat/>
    <w:rsid w:val="00CB490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F1EBA"/>
    <w:pPr>
      <w:widowControl w:val="0"/>
      <w:spacing w:after="0" w:line="240" w:lineRule="auto"/>
    </w:pPr>
    <w:rPr>
      <w:rFonts w:ascii="Arial" w:eastAsia="DengXian" w:hAnsi="Arial" w:cs="Times New Roman"/>
      <w:b/>
      <w:noProof/>
      <w:sz w:val="18"/>
      <w:szCs w:val="20"/>
      <w:lang w:val="en-GB"/>
    </w:rPr>
  </w:style>
  <w:style w:type="character" w:customStyle="1" w:styleId="HeaderChar">
    <w:name w:val="Header Char"/>
    <w:basedOn w:val="DefaultParagraphFont"/>
    <w:link w:val="Header"/>
    <w:rsid w:val="00BF1EBA"/>
    <w:rPr>
      <w:rFonts w:ascii="Arial" w:eastAsia="DengXian" w:hAnsi="Arial" w:cs="Times New Roman"/>
      <w:b/>
      <w:noProof/>
      <w:sz w:val="18"/>
      <w:szCs w:val="20"/>
      <w:lang w:val="en-GB"/>
    </w:rPr>
  </w:style>
  <w:style w:type="paragraph" w:customStyle="1" w:styleId="TAH">
    <w:name w:val="TAH"/>
    <w:basedOn w:val="Normal"/>
    <w:link w:val="TAHCar"/>
    <w:rsid w:val="00BF1EBA"/>
    <w:pPr>
      <w:keepNext/>
      <w:keepLines/>
      <w:spacing w:after="0"/>
      <w:jc w:val="center"/>
    </w:pPr>
    <w:rPr>
      <w:rFonts w:ascii="Arial" w:hAnsi="Arial"/>
      <w:b/>
      <w:sz w:val="18"/>
    </w:rPr>
  </w:style>
  <w:style w:type="paragraph" w:customStyle="1" w:styleId="TH">
    <w:name w:val="TH"/>
    <w:basedOn w:val="Normal"/>
    <w:link w:val="THChar"/>
    <w:rsid w:val="00BF1EBA"/>
    <w:pPr>
      <w:keepNext/>
      <w:keepLines/>
      <w:spacing w:before="60"/>
      <w:jc w:val="center"/>
    </w:pPr>
    <w:rPr>
      <w:rFonts w:ascii="Arial" w:hAnsi="Arial"/>
      <w:b/>
      <w:lang w:eastAsia="x-none"/>
    </w:rPr>
  </w:style>
  <w:style w:type="paragraph" w:customStyle="1" w:styleId="PL">
    <w:name w:val="PL"/>
    <w:link w:val="PLChar"/>
    <w:rsid w:val="00BF1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rPr>
  </w:style>
  <w:style w:type="paragraph" w:customStyle="1" w:styleId="TAL">
    <w:name w:val="TAL"/>
    <w:basedOn w:val="Normal"/>
    <w:link w:val="TALCar"/>
    <w:rsid w:val="00BF1EBA"/>
    <w:pPr>
      <w:keepNext/>
      <w:keepLines/>
      <w:spacing w:after="0"/>
    </w:pPr>
    <w:rPr>
      <w:rFonts w:ascii="Arial" w:hAnsi="Arial"/>
      <w:sz w:val="18"/>
    </w:rPr>
  </w:style>
  <w:style w:type="paragraph" w:customStyle="1" w:styleId="B1">
    <w:name w:val="B1"/>
    <w:basedOn w:val="List"/>
    <w:link w:val="B1Zchn"/>
    <w:rsid w:val="00BF1EBA"/>
    <w:pPr>
      <w:ind w:left="568" w:hanging="284"/>
      <w:contextualSpacing w:val="0"/>
    </w:pPr>
    <w:rPr>
      <w:lang w:eastAsia="x-none"/>
    </w:rPr>
  </w:style>
  <w:style w:type="paragraph" w:customStyle="1" w:styleId="B2">
    <w:name w:val="B2"/>
    <w:basedOn w:val="List2"/>
    <w:link w:val="B2Char"/>
    <w:rsid w:val="00BF1EBA"/>
    <w:pPr>
      <w:ind w:left="851" w:hanging="284"/>
      <w:contextualSpacing w:val="0"/>
    </w:pPr>
  </w:style>
  <w:style w:type="paragraph" w:customStyle="1" w:styleId="B3">
    <w:name w:val="B3"/>
    <w:basedOn w:val="List3"/>
    <w:link w:val="B3Char2"/>
    <w:rsid w:val="00BF1EBA"/>
    <w:pPr>
      <w:ind w:left="1135" w:hanging="284"/>
      <w:contextualSpacing w:val="0"/>
    </w:pPr>
  </w:style>
  <w:style w:type="paragraph" w:customStyle="1" w:styleId="B4">
    <w:name w:val="B4"/>
    <w:basedOn w:val="List4"/>
    <w:link w:val="B4Char"/>
    <w:rsid w:val="00BF1EBA"/>
    <w:pPr>
      <w:ind w:left="1418" w:hanging="284"/>
      <w:contextualSpacing w:val="0"/>
    </w:pPr>
  </w:style>
  <w:style w:type="paragraph" w:customStyle="1" w:styleId="B5">
    <w:name w:val="B5"/>
    <w:basedOn w:val="List5"/>
    <w:link w:val="B5Char"/>
    <w:rsid w:val="00BF1EBA"/>
    <w:pPr>
      <w:ind w:left="1702" w:hanging="284"/>
      <w:contextualSpacing w:val="0"/>
    </w:pPr>
  </w:style>
  <w:style w:type="paragraph" w:styleId="Footer">
    <w:name w:val="footer"/>
    <w:basedOn w:val="Header"/>
    <w:link w:val="FooterChar"/>
    <w:rsid w:val="00BF1EBA"/>
    <w:pPr>
      <w:jc w:val="center"/>
    </w:pPr>
    <w:rPr>
      <w:i/>
    </w:rPr>
  </w:style>
  <w:style w:type="character" w:customStyle="1" w:styleId="FooterChar">
    <w:name w:val="Footer Char"/>
    <w:basedOn w:val="DefaultParagraphFont"/>
    <w:link w:val="Footer"/>
    <w:rsid w:val="00BF1EBA"/>
    <w:rPr>
      <w:rFonts w:ascii="Arial" w:eastAsia="DengXian" w:hAnsi="Arial" w:cs="Times New Roman"/>
      <w:b/>
      <w:i/>
      <w:noProof/>
      <w:sz w:val="18"/>
      <w:szCs w:val="20"/>
      <w:lang w:val="en-GB"/>
    </w:rPr>
  </w:style>
  <w:style w:type="paragraph" w:customStyle="1" w:styleId="CRCoverPage">
    <w:name w:val="CR Cover Page"/>
    <w:rsid w:val="00BF1EBA"/>
    <w:pPr>
      <w:spacing w:after="120" w:line="240" w:lineRule="auto"/>
    </w:pPr>
    <w:rPr>
      <w:rFonts w:ascii="Arial" w:eastAsia="DengXian" w:hAnsi="Arial" w:cs="Times New Roman"/>
      <w:sz w:val="20"/>
      <w:szCs w:val="20"/>
      <w:lang w:val="en-GB"/>
    </w:rPr>
  </w:style>
  <w:style w:type="character" w:styleId="Hyperlink">
    <w:name w:val="Hyperlink"/>
    <w:rsid w:val="00BF1EBA"/>
    <w:rPr>
      <w:color w:val="0000FF"/>
      <w:u w:val="single"/>
    </w:rPr>
  </w:style>
  <w:style w:type="character" w:styleId="CommentReference">
    <w:name w:val="annotation reference"/>
    <w:semiHidden/>
    <w:rsid w:val="00BF1EBA"/>
    <w:rPr>
      <w:sz w:val="16"/>
    </w:rPr>
  </w:style>
  <w:style w:type="paragraph" w:styleId="CommentText">
    <w:name w:val="annotation text"/>
    <w:basedOn w:val="Normal"/>
    <w:link w:val="CommentTextChar"/>
    <w:semiHidden/>
    <w:rsid w:val="00BF1EBA"/>
  </w:style>
  <w:style w:type="character" w:customStyle="1" w:styleId="CommentTextChar">
    <w:name w:val="Comment Text Char"/>
    <w:basedOn w:val="DefaultParagraphFont"/>
    <w:link w:val="CommentText"/>
    <w:semiHidden/>
    <w:rsid w:val="00BF1EBA"/>
    <w:rPr>
      <w:rFonts w:ascii="Times New Roman" w:eastAsia="DengXian" w:hAnsi="Times New Roman" w:cs="Times New Roman"/>
      <w:sz w:val="20"/>
      <w:szCs w:val="20"/>
      <w:lang w:val="en-GB"/>
    </w:rPr>
  </w:style>
  <w:style w:type="character" w:customStyle="1" w:styleId="B1Zchn">
    <w:name w:val="B1 Zchn"/>
    <w:link w:val="B1"/>
    <w:rsid w:val="00BF1EBA"/>
    <w:rPr>
      <w:rFonts w:ascii="Times New Roman" w:eastAsia="DengXian" w:hAnsi="Times New Roman" w:cs="Times New Roman"/>
      <w:sz w:val="20"/>
      <w:szCs w:val="20"/>
      <w:lang w:val="en-GB" w:eastAsia="x-none"/>
    </w:rPr>
  </w:style>
  <w:style w:type="character" w:customStyle="1" w:styleId="THChar">
    <w:name w:val="TH Char"/>
    <w:link w:val="TH"/>
    <w:rsid w:val="00BF1EBA"/>
    <w:rPr>
      <w:rFonts w:ascii="Arial" w:eastAsia="DengXian" w:hAnsi="Arial" w:cs="Times New Roman"/>
      <w:b/>
      <w:sz w:val="20"/>
      <w:szCs w:val="20"/>
      <w:lang w:val="en-GB" w:eastAsia="x-none"/>
    </w:rPr>
  </w:style>
  <w:style w:type="paragraph" w:customStyle="1" w:styleId="3GPPHeader">
    <w:name w:val="3GPP_Header"/>
    <w:basedOn w:val="Normal"/>
    <w:rsid w:val="00BF1EB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US" w:eastAsia="zh-CN"/>
    </w:rPr>
  </w:style>
  <w:style w:type="paragraph" w:customStyle="1" w:styleId="Reference">
    <w:name w:val="Reference"/>
    <w:basedOn w:val="Normal"/>
    <w:qFormat/>
    <w:rsid w:val="00BF1EBA"/>
    <w:pPr>
      <w:numPr>
        <w:numId w:val="1"/>
      </w:numPr>
      <w:overflowPunct w:val="0"/>
      <w:autoSpaceDE w:val="0"/>
      <w:autoSpaceDN w:val="0"/>
      <w:adjustRightInd w:val="0"/>
      <w:spacing w:after="120"/>
      <w:jc w:val="both"/>
      <w:textAlignment w:val="baseline"/>
    </w:pPr>
    <w:rPr>
      <w:rFonts w:eastAsia="Times New Roman"/>
      <w:lang w:eastAsia="zh-CN"/>
    </w:rPr>
  </w:style>
  <w:style w:type="character" w:customStyle="1" w:styleId="B2Char">
    <w:name w:val="B2 Char"/>
    <w:link w:val="B2"/>
    <w:qFormat/>
    <w:rsid w:val="00BF1EBA"/>
    <w:rPr>
      <w:rFonts w:ascii="Times New Roman" w:eastAsia="DengXian" w:hAnsi="Times New Roman" w:cs="Times New Roman"/>
      <w:sz w:val="20"/>
      <w:szCs w:val="20"/>
      <w:lang w:val="en-GB"/>
    </w:rPr>
  </w:style>
  <w:style w:type="character" w:customStyle="1" w:styleId="TALCar">
    <w:name w:val="TAL Car"/>
    <w:link w:val="TAL"/>
    <w:qFormat/>
    <w:rsid w:val="00BF1EBA"/>
    <w:rPr>
      <w:rFonts w:ascii="Arial" w:eastAsia="DengXian" w:hAnsi="Arial" w:cs="Times New Roman"/>
      <w:sz w:val="18"/>
      <w:szCs w:val="20"/>
      <w:lang w:val="en-GB"/>
    </w:rPr>
  </w:style>
  <w:style w:type="character" w:customStyle="1" w:styleId="B3Char2">
    <w:name w:val="B3 Char2"/>
    <w:link w:val="B3"/>
    <w:qFormat/>
    <w:rsid w:val="00BF1EBA"/>
    <w:rPr>
      <w:rFonts w:ascii="Times New Roman" w:eastAsia="DengXian" w:hAnsi="Times New Roman" w:cs="Times New Roman"/>
      <w:sz w:val="20"/>
      <w:szCs w:val="20"/>
      <w:lang w:val="en-GB"/>
    </w:rPr>
  </w:style>
  <w:style w:type="character" w:customStyle="1" w:styleId="B4Char">
    <w:name w:val="B4 Char"/>
    <w:link w:val="B4"/>
    <w:rsid w:val="00BF1EBA"/>
    <w:rPr>
      <w:rFonts w:ascii="Times New Roman" w:eastAsia="DengXian" w:hAnsi="Times New Roman" w:cs="Times New Roman"/>
      <w:sz w:val="20"/>
      <w:szCs w:val="20"/>
      <w:lang w:val="en-GB"/>
    </w:rPr>
  </w:style>
  <w:style w:type="character" w:customStyle="1" w:styleId="B5Char">
    <w:name w:val="B5 Char"/>
    <w:link w:val="B5"/>
    <w:rsid w:val="00BF1EBA"/>
    <w:rPr>
      <w:rFonts w:ascii="Times New Roman" w:eastAsia="DengXian" w:hAnsi="Times New Roman" w:cs="Times New Roman"/>
      <w:sz w:val="20"/>
      <w:szCs w:val="20"/>
      <w:lang w:val="en-GB"/>
    </w:rPr>
  </w:style>
  <w:style w:type="character" w:customStyle="1" w:styleId="TAHCar">
    <w:name w:val="TAH Car"/>
    <w:link w:val="TAH"/>
    <w:locked/>
    <w:rsid w:val="00BF1EBA"/>
    <w:rPr>
      <w:rFonts w:ascii="Arial" w:eastAsia="DengXian" w:hAnsi="Arial" w:cs="Times New Roman"/>
      <w:b/>
      <w:sz w:val="18"/>
      <w:szCs w:val="20"/>
      <w:lang w:val="en-GB"/>
    </w:rPr>
  </w:style>
  <w:style w:type="character" w:customStyle="1" w:styleId="PLChar">
    <w:name w:val="PL Char"/>
    <w:link w:val="PL"/>
    <w:rsid w:val="00BF1EBA"/>
    <w:rPr>
      <w:rFonts w:ascii="Courier New" w:eastAsia="DengXian" w:hAnsi="Courier New" w:cs="Times New Roman"/>
      <w:noProof/>
      <w:sz w:val="16"/>
      <w:szCs w:val="20"/>
      <w:lang w:val="en-GB"/>
    </w:rPr>
  </w:style>
  <w:style w:type="paragraph" w:styleId="List">
    <w:name w:val="List"/>
    <w:basedOn w:val="Normal"/>
    <w:unhideWhenUsed/>
    <w:rsid w:val="00BF1EBA"/>
    <w:pPr>
      <w:ind w:left="283" w:hanging="283"/>
      <w:contextualSpacing/>
    </w:pPr>
  </w:style>
  <w:style w:type="paragraph" w:styleId="List2">
    <w:name w:val="List 2"/>
    <w:basedOn w:val="Normal"/>
    <w:unhideWhenUsed/>
    <w:rsid w:val="00BF1EBA"/>
    <w:pPr>
      <w:ind w:left="566" w:hanging="283"/>
      <w:contextualSpacing/>
    </w:pPr>
  </w:style>
  <w:style w:type="paragraph" w:styleId="List3">
    <w:name w:val="List 3"/>
    <w:basedOn w:val="Normal"/>
    <w:unhideWhenUsed/>
    <w:rsid w:val="00BF1EBA"/>
    <w:pPr>
      <w:ind w:left="849" w:hanging="283"/>
      <w:contextualSpacing/>
    </w:pPr>
  </w:style>
  <w:style w:type="paragraph" w:styleId="List4">
    <w:name w:val="List 4"/>
    <w:basedOn w:val="Normal"/>
    <w:unhideWhenUsed/>
    <w:rsid w:val="00BF1EBA"/>
    <w:pPr>
      <w:ind w:left="1132" w:hanging="283"/>
      <w:contextualSpacing/>
    </w:pPr>
  </w:style>
  <w:style w:type="paragraph" w:styleId="List5">
    <w:name w:val="List 5"/>
    <w:basedOn w:val="Normal"/>
    <w:unhideWhenUsed/>
    <w:rsid w:val="00BF1EBA"/>
    <w:pPr>
      <w:ind w:left="1415" w:hanging="283"/>
      <w:contextualSpacing/>
    </w:pPr>
  </w:style>
  <w:style w:type="paragraph" w:styleId="BalloonText">
    <w:name w:val="Balloon Text"/>
    <w:basedOn w:val="Normal"/>
    <w:link w:val="BalloonTextChar"/>
    <w:unhideWhenUsed/>
    <w:rsid w:val="00BF1EBA"/>
    <w:pPr>
      <w:spacing w:after="0"/>
    </w:pPr>
    <w:rPr>
      <w:rFonts w:ascii="Segoe UI" w:hAnsi="Segoe UI" w:cs="Segoe UI"/>
      <w:sz w:val="18"/>
      <w:szCs w:val="18"/>
    </w:rPr>
  </w:style>
  <w:style w:type="character" w:customStyle="1" w:styleId="BalloonTextChar">
    <w:name w:val="Balloon Text Char"/>
    <w:basedOn w:val="DefaultParagraphFont"/>
    <w:link w:val="BalloonText"/>
    <w:rsid w:val="00BF1EBA"/>
    <w:rPr>
      <w:rFonts w:ascii="Segoe UI" w:eastAsia="DengXian" w:hAnsi="Segoe UI" w:cs="Segoe UI"/>
      <w:sz w:val="18"/>
      <w:szCs w:val="18"/>
      <w:lang w:val="en-GB"/>
    </w:rPr>
  </w:style>
  <w:style w:type="character" w:customStyle="1" w:styleId="Heading3Char">
    <w:name w:val="Heading 3 Char"/>
    <w:basedOn w:val="DefaultParagraphFont"/>
    <w:link w:val="Heading3"/>
    <w:rsid w:val="00096EAC"/>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096EAC"/>
    <w:rPr>
      <w:rFonts w:ascii="Arial" w:eastAsia="Times New Roman" w:hAnsi="Arial" w:cs="Times New Roman"/>
      <w:sz w:val="24"/>
      <w:szCs w:val="20"/>
      <w:lang w:val="x-none" w:eastAsia="x-none"/>
    </w:rPr>
  </w:style>
  <w:style w:type="paragraph" w:customStyle="1" w:styleId="NO">
    <w:name w:val="NO"/>
    <w:basedOn w:val="Normal"/>
    <w:link w:val="NOChar"/>
    <w:rsid w:val="00096EAC"/>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96EAC"/>
    <w:rPr>
      <w:rFonts w:ascii="Times New Roman" w:eastAsia="Times New Roman" w:hAnsi="Times New Roman" w:cs="Times New Roman"/>
      <w:sz w:val="20"/>
      <w:szCs w:val="20"/>
      <w:lang w:val="x-none" w:eastAsia="x-none"/>
    </w:rPr>
  </w:style>
  <w:style w:type="character" w:customStyle="1" w:styleId="B1Char1">
    <w:name w:val="B1 Char1"/>
    <w:qFormat/>
    <w:rsid w:val="00096EAC"/>
    <w:rPr>
      <w:rFonts w:ascii="Times New Roman" w:eastAsia="Times New Roman" w:hAnsi="Times New Roman"/>
    </w:rPr>
  </w:style>
  <w:style w:type="paragraph" w:customStyle="1" w:styleId="B6">
    <w:name w:val="B6"/>
    <w:basedOn w:val="B5"/>
    <w:link w:val="B6Char"/>
    <w:rsid w:val="00096EA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096EAC"/>
    <w:rPr>
      <w:rFonts w:ascii="Times New Roman" w:eastAsia="MS Mincho"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096EAC"/>
    <w:rPr>
      <w:rFonts w:asciiTheme="majorHAnsi" w:eastAsiaTheme="majorEastAsia" w:hAnsiTheme="majorHAnsi" w:cstheme="majorBidi"/>
      <w:color w:val="2F5496" w:themeColor="accent1" w:themeShade="BF"/>
      <w:sz w:val="26"/>
      <w:szCs w:val="26"/>
      <w:lang w:val="en-GB"/>
    </w:rPr>
  </w:style>
  <w:style w:type="paragraph" w:customStyle="1" w:styleId="TAN">
    <w:name w:val="TAN"/>
    <w:basedOn w:val="TAL"/>
    <w:rsid w:val="00BF081C"/>
    <w:pPr>
      <w:overflowPunct w:val="0"/>
      <w:autoSpaceDE w:val="0"/>
      <w:autoSpaceDN w:val="0"/>
      <w:adjustRightInd w:val="0"/>
      <w:ind w:left="851" w:hanging="851"/>
      <w:textAlignment w:val="baseline"/>
    </w:pPr>
    <w:rPr>
      <w:rFonts w:eastAsia="Times New Roman"/>
      <w:lang w:val="x-none" w:eastAsia="x-none"/>
    </w:rPr>
  </w:style>
  <w:style w:type="paragraph" w:styleId="CommentSubject">
    <w:name w:val="annotation subject"/>
    <w:basedOn w:val="CommentText"/>
    <w:next w:val="CommentText"/>
    <w:link w:val="CommentSubjectChar"/>
    <w:uiPriority w:val="99"/>
    <w:semiHidden/>
    <w:unhideWhenUsed/>
    <w:rsid w:val="00B8047B"/>
    <w:rPr>
      <w:b/>
      <w:bCs/>
    </w:rPr>
  </w:style>
  <w:style w:type="character" w:customStyle="1" w:styleId="CommentSubjectChar">
    <w:name w:val="Comment Subject Char"/>
    <w:basedOn w:val="CommentTextChar"/>
    <w:link w:val="CommentSubject"/>
    <w:uiPriority w:val="99"/>
    <w:semiHidden/>
    <w:rsid w:val="00B8047B"/>
    <w:rPr>
      <w:rFonts w:ascii="Times New Roman" w:eastAsia="DengXian" w:hAnsi="Times New Roman" w:cs="Times New Roman"/>
      <w:b/>
      <w:bCs/>
      <w:sz w:val="20"/>
      <w:szCs w:val="20"/>
      <w:lang w:val="en-GB"/>
    </w:rPr>
  </w:style>
  <w:style w:type="paragraph" w:styleId="Revision">
    <w:name w:val="Revision"/>
    <w:hidden/>
    <w:uiPriority w:val="99"/>
    <w:semiHidden/>
    <w:rsid w:val="00F21F74"/>
    <w:pPr>
      <w:spacing w:after="0" w:line="240" w:lineRule="auto"/>
    </w:pPr>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rsid w:val="00CB4901"/>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CB4901"/>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CB4901"/>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CB4901"/>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CB490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CB4901"/>
    <w:rPr>
      <w:rFonts w:ascii="Arial" w:eastAsia="Times New Roman" w:hAnsi="Arial" w:cs="Times New Roman"/>
      <w:sz w:val="36"/>
      <w:szCs w:val="20"/>
      <w:lang w:val="x-none" w:eastAsia="x-none"/>
    </w:rPr>
  </w:style>
  <w:style w:type="paragraph" w:customStyle="1" w:styleId="H6">
    <w:name w:val="H6"/>
    <w:basedOn w:val="Heading5"/>
    <w:next w:val="Normal"/>
    <w:rsid w:val="00CB4901"/>
    <w:pPr>
      <w:ind w:left="1985" w:hanging="1985"/>
      <w:outlineLvl w:val="9"/>
    </w:pPr>
    <w:rPr>
      <w:sz w:val="20"/>
    </w:rPr>
  </w:style>
  <w:style w:type="paragraph" w:styleId="TOC8">
    <w:name w:val="toc 8"/>
    <w:basedOn w:val="TOC1"/>
    <w:uiPriority w:val="39"/>
    <w:rsid w:val="00CB4901"/>
    <w:pPr>
      <w:spacing w:before="180"/>
      <w:ind w:left="2693" w:hanging="2693"/>
    </w:pPr>
    <w:rPr>
      <w:b/>
    </w:rPr>
  </w:style>
  <w:style w:type="paragraph" w:styleId="TOC1">
    <w:name w:val="toc 1"/>
    <w:uiPriority w:val="39"/>
    <w:rsid w:val="00CB490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CB490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rsid w:val="00CB4901"/>
    <w:pPr>
      <w:ind w:left="1701" w:hanging="1701"/>
    </w:pPr>
  </w:style>
  <w:style w:type="paragraph" w:styleId="TOC4">
    <w:name w:val="toc 4"/>
    <w:basedOn w:val="TOC3"/>
    <w:uiPriority w:val="39"/>
    <w:rsid w:val="00CB4901"/>
    <w:pPr>
      <w:ind w:left="1418" w:hanging="1418"/>
    </w:pPr>
  </w:style>
  <w:style w:type="paragraph" w:styleId="TOC3">
    <w:name w:val="toc 3"/>
    <w:basedOn w:val="TOC2"/>
    <w:uiPriority w:val="39"/>
    <w:rsid w:val="00CB4901"/>
    <w:pPr>
      <w:ind w:left="1134" w:hanging="1134"/>
    </w:pPr>
  </w:style>
  <w:style w:type="paragraph" w:styleId="TOC2">
    <w:name w:val="toc 2"/>
    <w:basedOn w:val="TOC1"/>
    <w:uiPriority w:val="39"/>
    <w:rsid w:val="00CB4901"/>
    <w:pPr>
      <w:keepNext w:val="0"/>
      <w:spacing w:before="0"/>
      <w:ind w:left="851" w:hanging="851"/>
    </w:pPr>
    <w:rPr>
      <w:sz w:val="20"/>
    </w:rPr>
  </w:style>
  <w:style w:type="paragraph" w:styleId="Index2">
    <w:name w:val="index 2"/>
    <w:basedOn w:val="Index1"/>
    <w:semiHidden/>
    <w:rsid w:val="00CB4901"/>
    <w:pPr>
      <w:ind w:left="284"/>
    </w:pPr>
  </w:style>
  <w:style w:type="paragraph" w:styleId="Index1">
    <w:name w:val="index 1"/>
    <w:basedOn w:val="Normal"/>
    <w:semiHidden/>
    <w:rsid w:val="00CB4901"/>
    <w:pPr>
      <w:keepLines/>
      <w:overflowPunct w:val="0"/>
      <w:autoSpaceDE w:val="0"/>
      <w:autoSpaceDN w:val="0"/>
      <w:adjustRightInd w:val="0"/>
      <w:spacing w:after="0"/>
      <w:textAlignment w:val="baseline"/>
    </w:pPr>
    <w:rPr>
      <w:rFonts w:eastAsia="Times New Roman"/>
      <w:lang w:eastAsia="ja-JP"/>
    </w:rPr>
  </w:style>
  <w:style w:type="paragraph" w:customStyle="1" w:styleId="ZH">
    <w:name w:val="ZH"/>
    <w:rsid w:val="00CB490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CB4901"/>
    <w:pPr>
      <w:outlineLvl w:val="9"/>
    </w:pPr>
  </w:style>
  <w:style w:type="paragraph" w:styleId="ListNumber2">
    <w:name w:val="List Number 2"/>
    <w:basedOn w:val="ListNumber"/>
    <w:rsid w:val="00CB4901"/>
    <w:pPr>
      <w:ind w:left="851"/>
    </w:pPr>
  </w:style>
  <w:style w:type="paragraph" w:styleId="ListNumber">
    <w:name w:val="List Number"/>
    <w:basedOn w:val="List"/>
    <w:rsid w:val="00CB4901"/>
    <w:pPr>
      <w:overflowPunct w:val="0"/>
      <w:autoSpaceDE w:val="0"/>
      <w:autoSpaceDN w:val="0"/>
      <w:adjustRightInd w:val="0"/>
      <w:ind w:left="568" w:hanging="284"/>
      <w:contextualSpacing w:val="0"/>
      <w:textAlignment w:val="baseline"/>
    </w:pPr>
    <w:rPr>
      <w:rFonts w:eastAsia="Times New Roman"/>
      <w:lang w:eastAsia="ja-JP"/>
    </w:rPr>
  </w:style>
  <w:style w:type="character" w:styleId="FootnoteReference">
    <w:name w:val="footnote reference"/>
    <w:semiHidden/>
    <w:rsid w:val="00CB4901"/>
    <w:rPr>
      <w:b/>
      <w:position w:val="6"/>
      <w:sz w:val="16"/>
    </w:rPr>
  </w:style>
  <w:style w:type="paragraph" w:styleId="FootnoteText">
    <w:name w:val="footnote text"/>
    <w:basedOn w:val="Normal"/>
    <w:link w:val="FootnoteTextChar"/>
    <w:semiHidden/>
    <w:rsid w:val="00CB4901"/>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semiHidden/>
    <w:rsid w:val="00CB4901"/>
    <w:rPr>
      <w:rFonts w:ascii="Times New Roman" w:eastAsia="Times New Roman" w:hAnsi="Times New Roman" w:cs="Times New Roman"/>
      <w:sz w:val="16"/>
      <w:szCs w:val="20"/>
      <w:lang w:val="en-GB" w:eastAsia="ja-JP"/>
    </w:rPr>
  </w:style>
  <w:style w:type="paragraph" w:customStyle="1" w:styleId="TAC">
    <w:name w:val="TAC"/>
    <w:basedOn w:val="TAL"/>
    <w:rsid w:val="00CB4901"/>
    <w:pPr>
      <w:overflowPunct w:val="0"/>
      <w:autoSpaceDE w:val="0"/>
      <w:autoSpaceDN w:val="0"/>
      <w:adjustRightInd w:val="0"/>
      <w:jc w:val="center"/>
      <w:textAlignment w:val="baseline"/>
    </w:pPr>
    <w:rPr>
      <w:rFonts w:eastAsia="Times New Roman"/>
      <w:lang w:val="x-none" w:eastAsia="x-none"/>
    </w:rPr>
  </w:style>
  <w:style w:type="paragraph" w:customStyle="1" w:styleId="TF">
    <w:name w:val="TF"/>
    <w:basedOn w:val="TH"/>
    <w:link w:val="TFChar"/>
    <w:rsid w:val="00CB4901"/>
    <w:pPr>
      <w:keepNext w:val="0"/>
      <w:overflowPunct w:val="0"/>
      <w:autoSpaceDE w:val="0"/>
      <w:autoSpaceDN w:val="0"/>
      <w:adjustRightInd w:val="0"/>
      <w:spacing w:before="0" w:after="240"/>
      <w:textAlignment w:val="baseline"/>
    </w:pPr>
    <w:rPr>
      <w:rFonts w:eastAsia="Times New Roman"/>
      <w:lang w:val="x-none"/>
    </w:rPr>
  </w:style>
  <w:style w:type="character" w:customStyle="1" w:styleId="TFChar">
    <w:name w:val="TF Char"/>
    <w:link w:val="TF"/>
    <w:rsid w:val="00CB4901"/>
    <w:rPr>
      <w:rFonts w:ascii="Arial" w:eastAsia="Times New Roman" w:hAnsi="Arial" w:cs="Times New Roman"/>
      <w:b/>
      <w:sz w:val="20"/>
      <w:szCs w:val="20"/>
      <w:lang w:val="x-none" w:eastAsia="x-none"/>
    </w:rPr>
  </w:style>
  <w:style w:type="paragraph" w:styleId="TOC9">
    <w:name w:val="toc 9"/>
    <w:basedOn w:val="TOC8"/>
    <w:uiPriority w:val="39"/>
    <w:rsid w:val="00CB4901"/>
    <w:pPr>
      <w:ind w:left="1418" w:hanging="1418"/>
    </w:pPr>
  </w:style>
  <w:style w:type="paragraph" w:customStyle="1" w:styleId="EX">
    <w:name w:val="EX"/>
    <w:basedOn w:val="Normal"/>
    <w:rsid w:val="00CB4901"/>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CB4901"/>
    <w:pPr>
      <w:overflowPunct w:val="0"/>
      <w:autoSpaceDE w:val="0"/>
      <w:autoSpaceDN w:val="0"/>
      <w:adjustRightInd w:val="0"/>
      <w:spacing w:after="0"/>
      <w:textAlignment w:val="baseline"/>
    </w:pPr>
    <w:rPr>
      <w:rFonts w:eastAsia="Times New Roman"/>
      <w:lang w:eastAsia="ja-JP"/>
    </w:rPr>
  </w:style>
  <w:style w:type="paragraph" w:customStyle="1" w:styleId="LD">
    <w:name w:val="LD"/>
    <w:rsid w:val="00CB490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CB4901"/>
    <w:pPr>
      <w:spacing w:after="0"/>
    </w:pPr>
  </w:style>
  <w:style w:type="paragraph" w:customStyle="1" w:styleId="EW">
    <w:name w:val="EW"/>
    <w:basedOn w:val="EX"/>
    <w:rsid w:val="00CB4901"/>
    <w:pPr>
      <w:spacing w:after="0"/>
    </w:pPr>
  </w:style>
  <w:style w:type="paragraph" w:styleId="TOC6">
    <w:name w:val="toc 6"/>
    <w:basedOn w:val="TOC5"/>
    <w:next w:val="Normal"/>
    <w:uiPriority w:val="39"/>
    <w:rsid w:val="00CB4901"/>
    <w:pPr>
      <w:ind w:left="1985" w:hanging="1985"/>
    </w:pPr>
  </w:style>
  <w:style w:type="paragraph" w:styleId="TOC7">
    <w:name w:val="toc 7"/>
    <w:basedOn w:val="TOC6"/>
    <w:next w:val="Normal"/>
    <w:uiPriority w:val="39"/>
    <w:rsid w:val="00CB4901"/>
    <w:pPr>
      <w:ind w:left="2268" w:hanging="2268"/>
    </w:pPr>
  </w:style>
  <w:style w:type="paragraph" w:styleId="ListBullet2">
    <w:name w:val="List Bullet 2"/>
    <w:basedOn w:val="ListBullet"/>
    <w:rsid w:val="00CB4901"/>
    <w:pPr>
      <w:ind w:left="851"/>
    </w:pPr>
  </w:style>
  <w:style w:type="paragraph" w:styleId="ListBullet">
    <w:name w:val="List Bullet"/>
    <w:basedOn w:val="List"/>
    <w:rsid w:val="00CB4901"/>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3">
    <w:name w:val="List Bullet 3"/>
    <w:basedOn w:val="ListBullet2"/>
    <w:rsid w:val="00CB4901"/>
    <w:pPr>
      <w:ind w:left="1135"/>
    </w:pPr>
  </w:style>
  <w:style w:type="paragraph" w:customStyle="1" w:styleId="EQ">
    <w:name w:val="EQ"/>
    <w:basedOn w:val="Normal"/>
    <w:next w:val="Normal"/>
    <w:rsid w:val="00CB4901"/>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NF">
    <w:name w:val="NF"/>
    <w:basedOn w:val="NO"/>
    <w:rsid w:val="00CB4901"/>
    <w:pPr>
      <w:keepNext/>
      <w:spacing w:after="0"/>
    </w:pPr>
    <w:rPr>
      <w:rFonts w:ascii="Arial" w:hAnsi="Arial"/>
      <w:sz w:val="18"/>
    </w:rPr>
  </w:style>
  <w:style w:type="paragraph" w:customStyle="1" w:styleId="TAR">
    <w:name w:val="TAR"/>
    <w:basedOn w:val="TAL"/>
    <w:rsid w:val="00CB4901"/>
    <w:pPr>
      <w:overflowPunct w:val="0"/>
      <w:autoSpaceDE w:val="0"/>
      <w:autoSpaceDN w:val="0"/>
      <w:adjustRightInd w:val="0"/>
      <w:jc w:val="right"/>
      <w:textAlignment w:val="baseline"/>
    </w:pPr>
    <w:rPr>
      <w:rFonts w:eastAsia="Times New Roman"/>
      <w:lang w:val="x-none" w:eastAsia="x-none"/>
    </w:rPr>
  </w:style>
  <w:style w:type="paragraph" w:customStyle="1" w:styleId="ZA">
    <w:name w:val="ZA"/>
    <w:rsid w:val="00CB490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CB490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CB490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CB490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CB4901"/>
    <w:pPr>
      <w:framePr w:wrap="notBeside" w:y="16161"/>
    </w:pPr>
  </w:style>
  <w:style w:type="character" w:customStyle="1" w:styleId="ZGSM">
    <w:name w:val="ZGSM"/>
    <w:rsid w:val="00CB4901"/>
  </w:style>
  <w:style w:type="paragraph" w:customStyle="1" w:styleId="ZG">
    <w:name w:val="ZG"/>
    <w:rsid w:val="00CB490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EditorsNote">
    <w:name w:val="Editor's Note"/>
    <w:basedOn w:val="NO"/>
    <w:link w:val="EditorsNoteChar"/>
    <w:rsid w:val="00CB4901"/>
    <w:rPr>
      <w:color w:val="FF0000"/>
    </w:rPr>
  </w:style>
  <w:style w:type="character" w:customStyle="1" w:styleId="EditorsNoteChar">
    <w:name w:val="Editor's Note Char"/>
    <w:link w:val="EditorsNote"/>
    <w:rsid w:val="00CB4901"/>
    <w:rPr>
      <w:rFonts w:ascii="Times New Roman" w:eastAsia="Times New Roman" w:hAnsi="Times New Roman" w:cs="Times New Roman"/>
      <w:color w:val="FF0000"/>
      <w:sz w:val="20"/>
      <w:szCs w:val="20"/>
      <w:lang w:val="x-none" w:eastAsia="x-none"/>
    </w:rPr>
  </w:style>
  <w:style w:type="paragraph" w:styleId="ListBullet4">
    <w:name w:val="List Bullet 4"/>
    <w:basedOn w:val="ListBullet3"/>
    <w:rsid w:val="00CB4901"/>
    <w:pPr>
      <w:ind w:left="1418"/>
    </w:pPr>
  </w:style>
  <w:style w:type="paragraph" w:styleId="ListBullet5">
    <w:name w:val="List Bullet 5"/>
    <w:basedOn w:val="ListBullet4"/>
    <w:rsid w:val="00CB4901"/>
    <w:pPr>
      <w:ind w:left="1702"/>
    </w:pPr>
  </w:style>
  <w:style w:type="paragraph" w:customStyle="1" w:styleId="ZTD">
    <w:name w:val="ZTD"/>
    <w:basedOn w:val="ZB"/>
    <w:rsid w:val="00CB4901"/>
    <w:pPr>
      <w:framePr w:hRule="auto" w:wrap="notBeside" w:y="852"/>
    </w:pPr>
    <w:rPr>
      <w:i w:val="0"/>
      <w:sz w:val="40"/>
    </w:rPr>
  </w:style>
  <w:style w:type="paragraph" w:customStyle="1" w:styleId="B8">
    <w:name w:val="B8"/>
    <w:basedOn w:val="B7"/>
    <w:link w:val="B8Char"/>
    <w:qFormat/>
    <w:rsid w:val="00CB4901"/>
    <w:pPr>
      <w:ind w:left="2552"/>
    </w:pPr>
  </w:style>
  <w:style w:type="paragraph" w:customStyle="1" w:styleId="B7">
    <w:name w:val="B7"/>
    <w:basedOn w:val="B6"/>
    <w:link w:val="B7Char"/>
    <w:rsid w:val="00CB4901"/>
    <w:pPr>
      <w:ind w:left="2269"/>
    </w:pPr>
  </w:style>
  <w:style w:type="character" w:customStyle="1" w:styleId="B7Char">
    <w:name w:val="B7 Char"/>
    <w:link w:val="B7"/>
    <w:rsid w:val="00CB4901"/>
    <w:rPr>
      <w:rFonts w:ascii="Times New Roman" w:eastAsia="MS Mincho" w:hAnsi="Times New Roman" w:cs="Times New Roman"/>
      <w:sz w:val="20"/>
      <w:szCs w:val="20"/>
      <w:lang w:val="en-GB" w:eastAsia="ja-JP"/>
    </w:rPr>
  </w:style>
  <w:style w:type="character" w:customStyle="1" w:styleId="B8Char">
    <w:name w:val="B8 Char"/>
    <w:link w:val="B8"/>
    <w:rsid w:val="00CB4901"/>
    <w:rPr>
      <w:rFonts w:ascii="Times New Roman" w:eastAsia="MS Mincho" w:hAnsi="Times New Roman" w:cs="Times New Roman"/>
      <w:sz w:val="20"/>
      <w:szCs w:val="20"/>
      <w:lang w:val="en-GB" w:eastAsia="ja-JP"/>
    </w:rPr>
  </w:style>
  <w:style w:type="paragraph" w:styleId="ListParagraph">
    <w:name w:val="List Paragraph"/>
    <w:basedOn w:val="Normal"/>
    <w:uiPriority w:val="34"/>
    <w:qFormat/>
    <w:rsid w:val="007048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78533-810A-4B4B-A15A-EE8CF03D9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4756</Words>
  <Characters>27111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2018-05-10T16:49:00Z</dcterms:created>
  <dcterms:modified xsi:type="dcterms:W3CDTF">2018-05-10T17:17:00Z</dcterms:modified>
</cp:coreProperties>
</file>